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4C7" w:rsidRPr="005939DE" w:rsidRDefault="002404C7" w:rsidP="002404C7">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2404C7" w:rsidRPr="00F566BF" w:rsidRDefault="002404C7" w:rsidP="002404C7">
      <w:pPr>
        <w:pStyle w:val="BodyTextIndent"/>
        <w:spacing w:line="240" w:lineRule="auto"/>
        <w:jc w:val="center"/>
        <w:rPr>
          <w:rFonts w:ascii="GHEA Grapalat" w:hAnsi="GHEA Grapalat"/>
          <w:i w:val="0"/>
          <w:lang w:val="af-ZA"/>
        </w:rPr>
      </w:pP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2404C7" w:rsidRPr="00F566BF" w:rsidRDefault="002404C7" w:rsidP="002404C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Ի ՄԱՍԻՆ*</w:t>
      </w:r>
    </w:p>
    <w:p w:rsidR="002404C7" w:rsidRPr="00F566BF" w:rsidRDefault="002404C7" w:rsidP="002404C7">
      <w:pPr>
        <w:pStyle w:val="BodyTextIndent"/>
        <w:spacing w:line="240" w:lineRule="auto"/>
        <w:jc w:val="center"/>
        <w:rPr>
          <w:rFonts w:ascii="GHEA Grapalat" w:hAnsi="GHEA Grapalat"/>
          <w:i w:val="0"/>
          <w:lang w:val="af-ZA"/>
        </w:rPr>
      </w:pP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E5986">
        <w:rPr>
          <w:rFonts w:ascii="GHEA Grapalat" w:hAnsi="GHEA Grapalat"/>
          <w:i w:val="0"/>
          <w:lang w:val="af-ZA"/>
        </w:rPr>
        <w:t>21</w:t>
      </w:r>
      <w:r w:rsidRPr="00F566BF">
        <w:rPr>
          <w:rFonts w:ascii="GHEA Grapalat" w:hAnsi="GHEA Grapalat"/>
          <w:i w:val="0"/>
          <w:lang w:val="af-ZA"/>
        </w:rPr>
        <w:t xml:space="preserve"> թվականի «</w:t>
      </w:r>
      <w:r w:rsidR="00EE5986">
        <w:rPr>
          <w:rFonts w:ascii="GHEA Grapalat" w:hAnsi="GHEA Grapalat"/>
          <w:i w:val="0"/>
          <w:lang w:val="hy-AM"/>
        </w:rPr>
        <w:t>հունվարի</w:t>
      </w:r>
      <w:r w:rsidRPr="00F566BF">
        <w:rPr>
          <w:rFonts w:ascii="GHEA Grapalat" w:hAnsi="GHEA Grapalat"/>
          <w:i w:val="0"/>
          <w:lang w:val="af-ZA"/>
        </w:rPr>
        <w:t xml:space="preserve">»  </w:t>
      </w:r>
      <w:r w:rsidRPr="00E83C90">
        <w:rPr>
          <w:rFonts w:ascii="GHEA Grapalat" w:hAnsi="GHEA Grapalat"/>
          <w:i w:val="0"/>
          <w:lang w:val="af-ZA"/>
        </w:rPr>
        <w:t>«</w:t>
      </w:r>
      <w:r w:rsidR="00EE5986">
        <w:rPr>
          <w:rFonts w:ascii="GHEA Grapalat" w:hAnsi="GHEA Grapalat"/>
          <w:i w:val="0"/>
          <w:lang w:val="hy-AM"/>
        </w:rPr>
        <w:t>18</w:t>
      </w:r>
      <w:r w:rsidRPr="00E83C90">
        <w:rPr>
          <w:rFonts w:ascii="GHEA Grapalat" w:hAnsi="GHEA Grapalat"/>
          <w:i w:val="0"/>
          <w:lang w:val="af-ZA"/>
        </w:rPr>
        <w:t>» «</w:t>
      </w:r>
      <w:r w:rsidRPr="006E7F10">
        <w:rPr>
          <w:rFonts w:ascii="GHEA Grapalat" w:hAnsi="GHEA Grapalat"/>
          <w:i w:val="0"/>
          <w:lang w:val="af-ZA"/>
        </w:rPr>
        <w:t>2</w:t>
      </w:r>
      <w:r w:rsidRPr="00F566BF">
        <w:rPr>
          <w:rFonts w:ascii="GHEA Grapalat" w:hAnsi="GHEA Grapalat"/>
          <w:i w:val="0"/>
          <w:lang w:val="af-ZA"/>
        </w:rPr>
        <w:t xml:space="preserve">» որոշմամբ </w:t>
      </w:r>
    </w:p>
    <w:p w:rsidR="002404C7" w:rsidRDefault="002404C7" w:rsidP="002404C7">
      <w:pPr>
        <w:pStyle w:val="BodyTextIndent"/>
        <w:spacing w:line="240" w:lineRule="auto"/>
        <w:jc w:val="center"/>
        <w:rPr>
          <w:rFonts w:ascii="GHEA Grapalat" w:hAnsi="GHEA Grapalat"/>
          <w:i w:val="0"/>
          <w:lang w:val="af-ZA"/>
        </w:rPr>
      </w:pP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EE5986">
        <w:rPr>
          <w:rFonts w:ascii="GHEA Grapalat" w:hAnsi="GHEA Grapalat"/>
          <w:i w:val="0"/>
          <w:lang w:val="af-ZA"/>
        </w:rPr>
        <w:t>ԵՔ-ԳՀԾՁԲ-21/36</w:t>
      </w:r>
    </w:p>
    <w:p w:rsidR="002404C7" w:rsidRPr="00301AB6" w:rsidRDefault="002404C7" w:rsidP="002404C7">
      <w:pPr>
        <w:pStyle w:val="BodyTextIndent"/>
        <w:spacing w:line="240" w:lineRule="auto"/>
        <w:jc w:val="center"/>
        <w:rPr>
          <w:rFonts w:ascii="GHEA Grapalat" w:hAnsi="GHEA Grapalat"/>
          <w:b/>
          <w:i w:val="0"/>
          <w:lang w:val="af-ZA"/>
        </w:rPr>
      </w:pPr>
    </w:p>
    <w:p w:rsidR="002404C7" w:rsidRPr="003C6634" w:rsidRDefault="002404C7" w:rsidP="002404C7">
      <w:pPr>
        <w:pStyle w:val="BodyTextIndent"/>
        <w:spacing w:line="240" w:lineRule="auto"/>
        <w:ind w:firstLine="708"/>
        <w:jc w:val="left"/>
        <w:rPr>
          <w:rFonts w:ascii="GHEA Grapalat" w:hAnsi="GHEA Grapalat"/>
          <w:i w:val="0"/>
          <w:lang w:val="af-ZA"/>
        </w:rPr>
      </w:pPr>
      <w:r w:rsidRPr="003C6634">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6634">
        <w:rPr>
          <w:rFonts w:ascii="GHEA Grapalat" w:hAnsi="GHEA Grapalat"/>
          <w:i w:val="0"/>
          <w:lang w:val="af-ZA"/>
        </w:rPr>
        <w:t xml:space="preserve"> </w:t>
      </w:r>
      <w:r>
        <w:rPr>
          <w:rFonts w:ascii="GHEA Grapalat" w:hAnsi="GHEA Grapalat"/>
          <w:i w:val="0"/>
          <w:lang w:val="hy-AM"/>
        </w:rPr>
        <w:t xml:space="preserve">, </w:t>
      </w:r>
      <w:r w:rsidRPr="003C6634">
        <w:rPr>
          <w:rFonts w:ascii="GHEA Grapalat" w:hAnsi="GHEA Grapalat"/>
          <w:i w:val="0"/>
          <w:lang w:val="af-ZA"/>
        </w:rPr>
        <w:t>որը գտնվում է</w:t>
      </w:r>
      <w:r w:rsidRPr="00027EC8">
        <w:rPr>
          <w:rFonts w:ascii="GHEA Grapalat" w:hAnsi="GHEA Grapalat"/>
          <w:i w:val="0"/>
          <w:lang w:val="af-ZA"/>
        </w:rPr>
        <w:t xml:space="preserve"> </w:t>
      </w:r>
      <w:r w:rsidRPr="00722963">
        <w:rPr>
          <w:rFonts w:ascii="GHEA Grapalat" w:hAnsi="GHEA Grapalat"/>
          <w:i w:val="0"/>
          <w:lang w:val="af-ZA"/>
        </w:rPr>
        <w:t xml:space="preserve">ք.Երևան, Արգիշտիի 1 </w:t>
      </w:r>
      <w:r w:rsidRPr="003C6634">
        <w:rPr>
          <w:rFonts w:ascii="GHEA Grapalat" w:hAnsi="GHEA Grapalat"/>
          <w:i w:val="0"/>
          <w:lang w:val="af-ZA"/>
        </w:rPr>
        <w:t>հասցեում,</w:t>
      </w:r>
    </w:p>
    <w:p w:rsidR="002404C7" w:rsidRPr="003C6634" w:rsidRDefault="002404C7" w:rsidP="002404C7">
      <w:pPr>
        <w:pStyle w:val="BodyTextIndent"/>
        <w:spacing w:line="240" w:lineRule="auto"/>
        <w:ind w:firstLine="0"/>
        <w:rPr>
          <w:rFonts w:ascii="GHEA Grapalat" w:hAnsi="GHEA Grapalat"/>
          <w:i w:val="0"/>
          <w:lang w:val="af-ZA"/>
        </w:rPr>
      </w:pP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hyperlink r:id="rId8"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rsidR="002404C7" w:rsidRPr="00F566BF" w:rsidRDefault="002404C7" w:rsidP="002404C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E5986">
        <w:rPr>
          <w:rFonts w:ascii="GHEA Grapalat" w:hAnsi="GHEA Grapalat"/>
          <w:b/>
          <w:i w:val="0"/>
          <w:lang w:val="af-ZA"/>
        </w:rPr>
        <w:t>Կոմպյուտերային, մագնիսա-ռեզոնանսային տոմոգրաֆիայի և կրծքի քաղցկեղի սկրինինգային</w:t>
      </w:r>
      <w:r w:rsidR="00F851FA">
        <w:rPr>
          <w:rFonts w:ascii="GHEA Grapalat" w:hAnsi="GHEA Grapalat"/>
          <w:b/>
          <w:i w:val="0"/>
          <w:lang w:val="af-ZA"/>
        </w:rPr>
        <w:t xml:space="preserve"> </w:t>
      </w:r>
      <w:r w:rsidR="001A5C46" w:rsidRPr="001A5C46">
        <w:rPr>
          <w:rFonts w:ascii="GHEA Grapalat" w:hAnsi="GHEA Grapalat"/>
          <w:b/>
          <w:i w:val="0"/>
          <w:lang w:val="af-ZA"/>
        </w:rPr>
        <w:t xml:space="preserve"> ծառայությունների</w:t>
      </w:r>
      <w:r w:rsidR="001A5C46" w:rsidRPr="00F566BF">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rsidR="002404C7" w:rsidRPr="00F566BF" w:rsidRDefault="002404C7" w:rsidP="002404C7">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404C7" w:rsidRPr="00F566BF" w:rsidRDefault="002404C7" w:rsidP="002404C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404C7" w:rsidRPr="003C6634" w:rsidRDefault="002404C7" w:rsidP="002404C7">
      <w:pPr>
        <w:pStyle w:val="BodyTextIndent"/>
        <w:spacing w:line="240" w:lineRule="auto"/>
        <w:rPr>
          <w:rFonts w:ascii="GHEA Grapalat" w:hAnsi="GHEA Grapalat"/>
          <w:i w:val="0"/>
          <w:lang w:val="af-ZA"/>
        </w:rPr>
      </w:pPr>
      <w:r w:rsidRPr="003C6634">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w:t>
      </w:r>
      <w:r w:rsidRPr="00722963">
        <w:rPr>
          <w:rFonts w:ascii="GHEA Grapalat" w:hAnsi="GHEA Grapalat"/>
          <w:i w:val="0"/>
          <w:lang w:val="af-ZA"/>
        </w:rPr>
        <w:t>մինչև</w:t>
      </w:r>
      <w:r w:rsidRPr="00722963">
        <w:rPr>
          <w:rFonts w:ascii="GHEA Grapalat" w:hAnsi="GHEA Grapalat"/>
          <w:i w:val="0"/>
          <w:lang w:val="hy-AM"/>
        </w:rPr>
        <w:t xml:space="preserve"> </w:t>
      </w:r>
      <w:r w:rsidR="00EE5986">
        <w:rPr>
          <w:rFonts w:ascii="GHEA Grapalat" w:hAnsi="GHEA Grapalat"/>
          <w:b/>
          <w:i w:val="0"/>
          <w:lang w:val="hy-AM"/>
        </w:rPr>
        <w:t>2021 թվականի հունվարի 25</w:t>
      </w:r>
      <w:r>
        <w:rPr>
          <w:rFonts w:ascii="GHEA Grapalat" w:hAnsi="GHEA Grapalat"/>
          <w:b/>
          <w:i w:val="0"/>
          <w:lang w:val="hy-AM"/>
        </w:rPr>
        <w:t xml:space="preserve">-ը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r w:rsidRPr="003C6634">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w:t>
      </w:r>
      <w:r>
        <w:rPr>
          <w:rFonts w:ascii="GHEA Grapalat" w:hAnsi="GHEA Grapalat"/>
          <w:i w:val="0"/>
          <w:lang w:val="af-ZA"/>
        </w:rPr>
        <w:t xml:space="preserve">ի  տրամադրումն </w:t>
      </w:r>
      <w:r>
        <w:rPr>
          <w:rFonts w:ascii="GHEA Grapalat" w:hAnsi="GHEA Grapalat"/>
          <w:i w:val="0"/>
          <w:lang w:val="hy-AM"/>
        </w:rPr>
        <w:t xml:space="preserve">1000 </w:t>
      </w:r>
      <w:r w:rsidRPr="003C6634">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3C6634">
        <w:rPr>
          <w:rFonts w:ascii="GHEA Mariam" w:hAnsi="GHEA Mariam"/>
          <w:i w:val="0"/>
          <w:spacing w:val="-8"/>
          <w:lang w:val="pt-BR"/>
        </w:rPr>
        <w:t xml:space="preserve"> </w:t>
      </w:r>
      <w:r w:rsidRPr="003C6634">
        <w:rPr>
          <w:rFonts w:ascii="GHEA Grapalat" w:hAnsi="GHEA Grapalat"/>
          <w:i w:val="0"/>
          <w:lang w:val="af-ZA"/>
        </w:rPr>
        <w:t>ներկայացնելու դեպքում այդպիսի պահանջ ստանալուն հաջորդող առաջին աշխատանքային օրը։ (Վ</w:t>
      </w:r>
      <w:r>
        <w:rPr>
          <w:rFonts w:ascii="GHEA Grapalat" w:hAnsi="GHEA Grapalat"/>
          <w:i w:val="0"/>
          <w:lang w:val="af-ZA"/>
        </w:rPr>
        <w:t xml:space="preserve">ճարումն անհրաժեշտ է իրականացնել  </w:t>
      </w:r>
      <w:r w:rsidRPr="00722963">
        <w:rPr>
          <w:rFonts w:ascii="GHEA Grapalat" w:hAnsi="GHEA Grapalat"/>
          <w:i w:val="0"/>
          <w:lang w:val="af-ZA"/>
        </w:rPr>
        <w:t xml:space="preserve">«Արդշինբանկ», Երևանի քաղաքապետարանի «Գերատեսչական շենքերի պահպանման և շահագործման» ՓԲԸ-ի 247010087184 </w:t>
      </w:r>
      <w:r w:rsidRPr="003C6634">
        <w:rPr>
          <w:rFonts w:ascii="GHEA Grapalat" w:hAnsi="GHEA Grapalat"/>
          <w:i w:val="0"/>
          <w:lang w:val="af-ZA"/>
        </w:rPr>
        <w:t>հաշվեհամարին</w:t>
      </w:r>
      <w:r w:rsidRPr="003C6634">
        <w:rPr>
          <w:rStyle w:val="FootnoteReference"/>
          <w:rFonts w:ascii="GHEA Grapalat" w:hAnsi="GHEA Grapalat"/>
          <w:i w:val="0"/>
          <w:lang w:val="af-ZA"/>
        </w:rPr>
        <w:footnoteReference w:id="1"/>
      </w:r>
      <w:r w:rsidRPr="003C6634">
        <w:rPr>
          <w:rFonts w:ascii="GHEA Grapalat" w:hAnsi="GHEA Grapalat"/>
          <w:i w:val="0"/>
          <w:lang w:val="af-ZA"/>
        </w:rPr>
        <w:t>)։</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404C7" w:rsidRPr="00F566BF" w:rsidRDefault="002404C7" w:rsidP="002404C7">
      <w:pPr>
        <w:pStyle w:val="BodyTextIndent"/>
        <w:spacing w:line="240" w:lineRule="auto"/>
        <w:ind w:firstLine="0"/>
        <w:rPr>
          <w:rFonts w:ascii="GHEA Grapalat" w:hAnsi="GHEA Grapalat"/>
          <w:i w:val="0"/>
          <w:lang w:val="af-ZA"/>
        </w:rPr>
      </w:pPr>
      <w:r w:rsidRPr="003C6634">
        <w:rPr>
          <w:rFonts w:ascii="GHEA Grapalat" w:hAnsi="GHEA Grapalat"/>
          <w:i w:val="0"/>
          <w:lang w:val="af-ZA"/>
        </w:rPr>
        <w:t>Գնանշման հարցման հայտերն անհրաժեշտ է ներկայացնել</w:t>
      </w:r>
      <w:r w:rsidRPr="003C6634">
        <w:rPr>
          <w:rFonts w:ascii="GHEA Grapalat" w:hAnsi="GHEA Grapalat"/>
          <w:i w:val="0"/>
          <w:lang w:val="af-ZA" w:eastAsia="ru-RU"/>
        </w:rPr>
        <w:t xml:space="preserve"> էլեկտրոնային ձևով` էլեկտրոնային գնումների Armeps (</w:t>
      </w:r>
      <w:hyperlink r:id="rId9"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համակարգի միջոցով</w:t>
      </w:r>
      <w:r w:rsidRPr="003C6634">
        <w:rPr>
          <w:rFonts w:ascii="GHEA Grapalat" w:hAnsi="GHEA Grapalat"/>
          <w:i w:val="0"/>
          <w:lang w:val="af-ZA"/>
        </w:rPr>
        <w:t xml:space="preserve"> մինչև սույն հայտարարության հրապարակման օրվանից </w:t>
      </w:r>
      <w:r w:rsidRPr="00722963">
        <w:rPr>
          <w:rFonts w:ascii="GHEA Grapalat" w:hAnsi="GHEA Grapalat"/>
          <w:i w:val="0"/>
          <w:lang w:val="af-ZA"/>
        </w:rPr>
        <w:t xml:space="preserve">մինչև </w:t>
      </w:r>
      <w:r w:rsidR="00EE5986">
        <w:rPr>
          <w:rFonts w:ascii="GHEA Grapalat" w:hAnsi="GHEA Grapalat"/>
          <w:b/>
          <w:i w:val="0"/>
          <w:lang w:val="hy-AM"/>
        </w:rPr>
        <w:t>2021 թվականի հունվարի 25</w:t>
      </w:r>
      <w:r>
        <w:rPr>
          <w:rFonts w:ascii="GHEA Grapalat" w:hAnsi="GHEA Grapalat"/>
          <w:b/>
          <w:i w:val="0"/>
          <w:lang w:val="hy-AM"/>
        </w:rPr>
        <w:t xml:space="preserve">-ը,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r w:rsidRPr="003C6634">
        <w:rPr>
          <w:rFonts w:ascii="GHEA Grapalat" w:hAnsi="GHEA Grapalat"/>
          <w:i w:val="0"/>
          <w:lang w:val="af-ZA"/>
        </w:rPr>
        <w:t>: Հայտերը, հայերենից բացի, կարող են ներկայացվել նաև անգլերեն կամ ռուսերեն:</w:t>
      </w:r>
      <w:r w:rsidRPr="00F566BF">
        <w:rPr>
          <w:rFonts w:ascii="GHEA Grapalat" w:hAnsi="GHEA Grapalat"/>
          <w:i w:val="0"/>
          <w:lang w:val="af-ZA"/>
        </w:rPr>
        <w:t xml:space="preserve"> </w:t>
      </w:r>
    </w:p>
    <w:p w:rsidR="002404C7" w:rsidRPr="00F566BF" w:rsidRDefault="002404C7" w:rsidP="002404C7">
      <w:pPr>
        <w:pStyle w:val="BodyTextIndent"/>
        <w:spacing w:line="240" w:lineRule="auto"/>
        <w:ind w:firstLine="708"/>
        <w:rPr>
          <w:rFonts w:ascii="GHEA Grapalat" w:hAnsi="GHEA Grapalat"/>
          <w:i w:val="0"/>
          <w:lang w:val="af-ZA"/>
        </w:rPr>
      </w:pPr>
      <w:r w:rsidRPr="003C6634">
        <w:rPr>
          <w:rFonts w:ascii="GHEA Grapalat" w:hAnsi="GHEA Grapalat"/>
          <w:i w:val="0"/>
          <w:lang w:val="af-ZA"/>
        </w:rPr>
        <w:t>Հայտերի բացումը տեղի կունենա էլեկտրոնային ձևով`</w:t>
      </w:r>
      <w:r w:rsidRPr="003C6634">
        <w:rPr>
          <w:rFonts w:ascii="GHEA Grapalat" w:hAnsi="GHEA Grapalat"/>
          <w:i w:val="0"/>
          <w:lang w:val="af-ZA" w:eastAsia="ru-RU"/>
        </w:rPr>
        <w:t xml:space="preserve"> էլեկտրոնային գնումների Armeps համակարգի</w:t>
      </w:r>
      <w:r w:rsidRPr="003C6634">
        <w:rPr>
          <w:rFonts w:ascii="GHEA Grapalat" w:hAnsi="GHEA Grapalat"/>
          <w:i w:val="0"/>
          <w:lang w:val="af-ZA"/>
        </w:rPr>
        <w:t xml:space="preserve"> միջոցով,  սույն հայտարարության հրապարակման օրվանից </w:t>
      </w:r>
      <w:r w:rsidRPr="00722963">
        <w:rPr>
          <w:rFonts w:ascii="GHEA Grapalat" w:hAnsi="GHEA Grapalat"/>
          <w:i w:val="0"/>
          <w:lang w:val="af-ZA"/>
        </w:rPr>
        <w:t xml:space="preserve">մինչև </w:t>
      </w:r>
      <w:r w:rsidR="00EE5986">
        <w:rPr>
          <w:rFonts w:ascii="GHEA Grapalat" w:hAnsi="GHEA Grapalat"/>
          <w:b/>
          <w:i w:val="0"/>
          <w:lang w:val="hy-AM"/>
        </w:rPr>
        <w:t>2021 թվականի հունվարի 25</w:t>
      </w:r>
      <w:r>
        <w:rPr>
          <w:rFonts w:ascii="GHEA Grapalat" w:hAnsi="GHEA Grapalat"/>
          <w:b/>
          <w:i w:val="0"/>
          <w:lang w:val="hy-AM"/>
        </w:rPr>
        <w:t xml:space="preserve">-ը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404C7" w:rsidRDefault="002404C7" w:rsidP="002404C7">
      <w:pPr>
        <w:pStyle w:val="BodyTextIndent"/>
        <w:spacing w:line="240" w:lineRule="auto"/>
        <w:rPr>
          <w:rFonts w:ascii="GHEA Grapalat" w:hAnsi="GHEA Grapalat"/>
          <w:i w:val="0"/>
          <w:lang w:val="hy-AM"/>
        </w:rPr>
      </w:pPr>
      <w:r w:rsidRPr="00722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722963">
        <w:rPr>
          <w:rFonts w:ascii="GHEA Grapalat" w:hAnsi="GHEA Grapalat"/>
          <w:i w:val="0"/>
          <w:lang w:val="hy-AM"/>
        </w:rPr>
        <w:t xml:space="preserve"> </w:t>
      </w:r>
      <w:r w:rsidR="00EE5986">
        <w:rPr>
          <w:rFonts w:ascii="GHEA Grapalat" w:hAnsi="GHEA Grapalat"/>
          <w:lang w:val="hy-AM"/>
        </w:rPr>
        <w:t>Վ.Մեժունցին</w:t>
      </w:r>
      <w:r w:rsidRPr="00B1482A">
        <w:rPr>
          <w:rFonts w:ascii="GHEA Grapalat" w:hAnsi="GHEA Grapalat"/>
          <w:lang w:val="af-ZA"/>
        </w:rPr>
        <w:t>։</w:t>
      </w:r>
    </w:p>
    <w:p w:rsidR="002404C7" w:rsidRPr="00722963" w:rsidRDefault="002404C7" w:rsidP="002404C7">
      <w:pPr>
        <w:pStyle w:val="BodyTextIndent"/>
        <w:spacing w:line="240" w:lineRule="auto"/>
        <w:rPr>
          <w:rFonts w:ascii="GHEA Grapalat" w:hAnsi="GHEA Grapalat"/>
          <w:i w:val="0"/>
          <w:lang w:val="hy-AM"/>
        </w:rPr>
      </w:pPr>
      <w:r w:rsidRPr="00722963">
        <w:rPr>
          <w:rFonts w:ascii="GHEA Grapalat" w:hAnsi="GHEA Grapalat"/>
          <w:i w:val="0"/>
          <w:lang w:val="af-ZA"/>
        </w:rPr>
        <w:t xml:space="preserve">       </w:t>
      </w:r>
    </w:p>
    <w:p w:rsidR="002404C7" w:rsidRPr="00722963" w:rsidRDefault="002404C7" w:rsidP="002404C7">
      <w:pPr>
        <w:pStyle w:val="BodyTextIndent"/>
        <w:spacing w:line="240" w:lineRule="auto"/>
        <w:jc w:val="left"/>
        <w:rPr>
          <w:rFonts w:ascii="GHEA Grapalat" w:hAnsi="GHEA Grapalat"/>
          <w:i w:val="0"/>
          <w:lang w:val="hy-AM"/>
        </w:rPr>
      </w:pPr>
      <w:r w:rsidRPr="00722963">
        <w:rPr>
          <w:rFonts w:ascii="GHEA Grapalat" w:hAnsi="GHEA Grapalat"/>
          <w:i w:val="0"/>
          <w:lang w:val="af-ZA"/>
        </w:rPr>
        <w:t>Հեռախոս`</w:t>
      </w:r>
      <w:r w:rsidRPr="00722963">
        <w:rPr>
          <w:rFonts w:ascii="GHEA Grapalat" w:hAnsi="GHEA Grapalat"/>
          <w:i w:val="0"/>
          <w:lang w:val="hy-AM"/>
        </w:rPr>
        <w:t xml:space="preserve"> 011514</w:t>
      </w:r>
      <w:r>
        <w:rPr>
          <w:rFonts w:ascii="GHEA Grapalat" w:hAnsi="GHEA Grapalat"/>
          <w:i w:val="0"/>
          <w:lang w:val="hy-AM"/>
        </w:rPr>
        <w:t>194</w:t>
      </w:r>
      <w:r w:rsidRPr="00722963">
        <w:rPr>
          <w:rFonts w:ascii="GHEA Grapalat" w:hAnsi="GHEA Grapalat"/>
          <w:i w:val="0"/>
          <w:lang w:val="af-ZA"/>
        </w:rPr>
        <w:t>։</w:t>
      </w:r>
    </w:p>
    <w:p w:rsidR="002404C7" w:rsidRDefault="002404C7" w:rsidP="002404C7">
      <w:pPr>
        <w:pStyle w:val="BodyTextIndent"/>
        <w:spacing w:line="240" w:lineRule="auto"/>
        <w:rPr>
          <w:rFonts w:ascii="GHEA Grapalat" w:hAnsi="GHEA Grapalat"/>
          <w:lang w:val="af-ZA"/>
        </w:rPr>
      </w:pPr>
      <w:r w:rsidRPr="00722963">
        <w:rPr>
          <w:rFonts w:ascii="GHEA Grapalat" w:hAnsi="GHEA Grapalat"/>
          <w:i w:val="0"/>
          <w:lang w:val="af-ZA"/>
        </w:rPr>
        <w:t xml:space="preserve"> Էլ.փոստ`</w:t>
      </w:r>
      <w:r w:rsidRPr="00722963">
        <w:rPr>
          <w:rFonts w:ascii="GHEA Grapalat" w:hAnsi="GHEA Grapalat"/>
          <w:i w:val="0"/>
          <w:lang w:val="hy-AM"/>
        </w:rPr>
        <w:t xml:space="preserve"> </w:t>
      </w:r>
      <w:r w:rsidR="00EE5986">
        <w:rPr>
          <w:rFonts w:ascii="GHEA Grapalat" w:hAnsi="GHEA Grapalat"/>
          <w:lang w:val="af-ZA"/>
        </w:rPr>
        <w:t>vachagan.mejunc</w:t>
      </w:r>
      <w:r>
        <w:rPr>
          <w:rFonts w:ascii="GHEA Grapalat" w:hAnsi="GHEA Grapalat"/>
          <w:lang w:val="af-ZA"/>
        </w:rPr>
        <w:t>@yerevan.a</w:t>
      </w:r>
      <w:r w:rsidRPr="00B1482A">
        <w:rPr>
          <w:rFonts w:ascii="GHEA Grapalat" w:hAnsi="GHEA Grapalat"/>
          <w:lang w:val="af-ZA"/>
        </w:rPr>
        <w:t xml:space="preserve">m </w:t>
      </w:r>
    </w:p>
    <w:p w:rsidR="002404C7" w:rsidRPr="00722963" w:rsidRDefault="002404C7" w:rsidP="002404C7">
      <w:pPr>
        <w:pStyle w:val="BodyTextIndent"/>
        <w:spacing w:line="240" w:lineRule="auto"/>
        <w:rPr>
          <w:rFonts w:ascii="GHEA Grapalat" w:hAnsi="GHEA Grapalat"/>
          <w:b/>
          <w:i w:val="0"/>
          <w:lang w:val="af-ZA"/>
        </w:rPr>
      </w:pPr>
      <w:r w:rsidRPr="00722963">
        <w:rPr>
          <w:rFonts w:ascii="GHEA Grapalat" w:hAnsi="GHEA Grapalat"/>
          <w:b/>
          <w:i w:val="0"/>
          <w:lang w:val="af-ZA"/>
        </w:rPr>
        <w:t>Պատվիրատու`</w:t>
      </w:r>
      <w:r w:rsidRPr="00722963">
        <w:rPr>
          <w:rFonts w:ascii="GHEA Grapalat" w:hAnsi="GHEA Grapalat"/>
          <w:b/>
          <w:i w:val="0"/>
          <w:lang w:val="hy-AM"/>
        </w:rPr>
        <w:t xml:space="preserve"> Երևանի քաղաքապետարան</w:t>
      </w:r>
      <w:r w:rsidRPr="00722963">
        <w:rPr>
          <w:rFonts w:ascii="GHEA Grapalat" w:hAnsi="GHEA Grapalat"/>
          <w:b/>
          <w:i w:val="0"/>
          <w:lang w:val="af-ZA"/>
        </w:rPr>
        <w:t>։</w:t>
      </w:r>
    </w:p>
    <w:p w:rsidR="002404C7" w:rsidRPr="00F566BF" w:rsidRDefault="002404C7" w:rsidP="002404C7">
      <w:pPr>
        <w:pStyle w:val="BodyTextIndent"/>
        <w:spacing w:line="240" w:lineRule="auto"/>
        <w:ind w:left="1404"/>
        <w:rPr>
          <w:rFonts w:ascii="GHEA Grapalat" w:hAnsi="GHEA Grapalat"/>
          <w:i w:val="0"/>
          <w:lang w:val="af-ZA"/>
        </w:rPr>
      </w:pPr>
    </w:p>
    <w:p w:rsidR="002404C7" w:rsidRPr="00F566BF" w:rsidRDefault="002404C7" w:rsidP="002404C7">
      <w:pPr>
        <w:pStyle w:val="BodyTextIndent"/>
        <w:spacing w:line="240" w:lineRule="auto"/>
        <w:ind w:left="1404"/>
        <w:rPr>
          <w:rFonts w:ascii="GHEA Grapalat" w:hAnsi="GHEA Grapalat"/>
          <w:i w:val="0"/>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653861" w:rsidRDefault="002404C7" w:rsidP="002404C7">
      <w:pPr>
        <w:pStyle w:val="BodyText"/>
        <w:ind w:right="-7" w:firstLine="567"/>
        <w:jc w:val="center"/>
        <w:rPr>
          <w:rFonts w:ascii="GHEA Grapalat" w:hAnsi="GHEA Grapalat"/>
          <w:sz w:val="22"/>
          <w:szCs w:val="20"/>
          <w:lang w:val="hy-AM"/>
        </w:rPr>
      </w:pPr>
      <w:r w:rsidRPr="00653861">
        <w:rPr>
          <w:rFonts w:ascii="GHEA Grapalat" w:hAnsi="GHEA Grapalat" w:cs="Times Armenian"/>
          <w:i/>
          <w:sz w:val="22"/>
          <w:szCs w:val="20"/>
          <w:lang w:val="hy-AM"/>
        </w:rPr>
        <w:t>Երևանի քաղաքապետարան</w:t>
      </w:r>
    </w:p>
    <w:p w:rsidR="002404C7" w:rsidRPr="00F566BF" w:rsidRDefault="002404C7" w:rsidP="002404C7">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2404C7" w:rsidRPr="00F566BF" w:rsidRDefault="002404C7" w:rsidP="002404C7">
      <w:pPr>
        <w:pStyle w:val="BodyText"/>
        <w:ind w:right="-7" w:firstLine="567"/>
        <w:jc w:val="center"/>
        <w:rPr>
          <w:rFonts w:ascii="GHEA Grapalat" w:hAnsi="GHEA Grapalat" w:cs="Sylfaen"/>
          <w:lang w:val="af-ZA"/>
        </w:rPr>
      </w:pPr>
    </w:p>
    <w:p w:rsidR="002404C7" w:rsidRPr="00F566BF" w:rsidRDefault="002404C7" w:rsidP="002404C7">
      <w:pPr>
        <w:pStyle w:val="BodyText"/>
        <w:ind w:right="-7" w:firstLine="567"/>
        <w:jc w:val="center"/>
        <w:rPr>
          <w:rFonts w:ascii="GHEA Grapalat" w:hAnsi="GHEA Grapalat" w:cs="Sylfaen"/>
          <w:lang w:val="af-ZA"/>
        </w:rPr>
      </w:pPr>
    </w:p>
    <w:p w:rsidR="002404C7" w:rsidRPr="00653861" w:rsidRDefault="00EE5986" w:rsidP="002404C7">
      <w:pPr>
        <w:pStyle w:val="BodyText"/>
        <w:ind w:right="-7"/>
        <w:jc w:val="center"/>
        <w:rPr>
          <w:rFonts w:ascii="GHEA Grapalat" w:hAnsi="GHEA Grapalat" w:cs="Sylfaen"/>
          <w:lang w:val="af-ZA"/>
        </w:rPr>
      </w:pPr>
      <w:r>
        <w:rPr>
          <w:rFonts w:ascii="GHEA Grapalat" w:hAnsi="GHEA Grapalat" w:cs="Sylfaen"/>
        </w:rPr>
        <w:t>Կոմպյուտերային</w:t>
      </w:r>
      <w:r w:rsidRPr="00EE5986">
        <w:rPr>
          <w:rFonts w:ascii="GHEA Grapalat" w:hAnsi="GHEA Grapalat" w:cs="Sylfaen"/>
          <w:lang w:val="af-ZA"/>
        </w:rPr>
        <w:t xml:space="preserve">, </w:t>
      </w:r>
      <w:r>
        <w:rPr>
          <w:rFonts w:ascii="GHEA Grapalat" w:hAnsi="GHEA Grapalat" w:cs="Sylfaen"/>
        </w:rPr>
        <w:t>մագնիսա</w:t>
      </w:r>
      <w:r w:rsidRPr="00EE5986">
        <w:rPr>
          <w:rFonts w:ascii="GHEA Grapalat" w:hAnsi="GHEA Grapalat" w:cs="Sylfaen"/>
          <w:lang w:val="af-ZA"/>
        </w:rPr>
        <w:t>-</w:t>
      </w:r>
      <w:r>
        <w:rPr>
          <w:rFonts w:ascii="GHEA Grapalat" w:hAnsi="GHEA Grapalat" w:cs="Sylfaen"/>
        </w:rPr>
        <w:t>ռեզոնանսային</w:t>
      </w:r>
      <w:r w:rsidRPr="00EE5986">
        <w:rPr>
          <w:rFonts w:ascii="GHEA Grapalat" w:hAnsi="GHEA Grapalat" w:cs="Sylfaen"/>
          <w:lang w:val="af-ZA"/>
        </w:rPr>
        <w:t xml:space="preserve"> </w:t>
      </w:r>
      <w:r>
        <w:rPr>
          <w:rFonts w:ascii="GHEA Grapalat" w:hAnsi="GHEA Grapalat" w:cs="Sylfaen"/>
        </w:rPr>
        <w:t>տոմոգրաֆիայի</w:t>
      </w:r>
      <w:r w:rsidRPr="00EE5986">
        <w:rPr>
          <w:rFonts w:ascii="GHEA Grapalat" w:hAnsi="GHEA Grapalat" w:cs="Sylfaen"/>
          <w:lang w:val="af-ZA"/>
        </w:rPr>
        <w:t xml:space="preserve"> </w:t>
      </w:r>
      <w:r>
        <w:rPr>
          <w:rFonts w:ascii="GHEA Grapalat" w:hAnsi="GHEA Grapalat" w:cs="Sylfaen"/>
        </w:rPr>
        <w:t>և</w:t>
      </w:r>
      <w:r w:rsidRPr="00EE5986">
        <w:rPr>
          <w:rFonts w:ascii="GHEA Grapalat" w:hAnsi="GHEA Grapalat" w:cs="Sylfaen"/>
          <w:lang w:val="af-ZA"/>
        </w:rPr>
        <w:t xml:space="preserve"> </w:t>
      </w:r>
      <w:r>
        <w:rPr>
          <w:rFonts w:ascii="GHEA Grapalat" w:hAnsi="GHEA Grapalat" w:cs="Sylfaen"/>
        </w:rPr>
        <w:t>կրծքի</w:t>
      </w:r>
      <w:r w:rsidRPr="00EE5986">
        <w:rPr>
          <w:rFonts w:ascii="GHEA Grapalat" w:hAnsi="GHEA Grapalat" w:cs="Sylfaen"/>
          <w:lang w:val="af-ZA"/>
        </w:rPr>
        <w:t xml:space="preserve"> </w:t>
      </w:r>
      <w:r>
        <w:rPr>
          <w:rFonts w:ascii="GHEA Grapalat" w:hAnsi="GHEA Grapalat" w:cs="Sylfaen"/>
        </w:rPr>
        <w:t>քաղցկեղի</w:t>
      </w:r>
      <w:r w:rsidRPr="00EE5986">
        <w:rPr>
          <w:rFonts w:ascii="GHEA Grapalat" w:hAnsi="GHEA Grapalat" w:cs="Sylfaen"/>
          <w:lang w:val="af-ZA"/>
        </w:rPr>
        <w:t xml:space="preserve"> </w:t>
      </w:r>
      <w:proofErr w:type="gramStart"/>
      <w:r>
        <w:rPr>
          <w:rFonts w:ascii="GHEA Grapalat" w:hAnsi="GHEA Grapalat" w:cs="Sylfaen"/>
        </w:rPr>
        <w:t>սկրինինգային</w:t>
      </w:r>
      <w:r w:rsidR="00F851FA" w:rsidRPr="00F851FA">
        <w:rPr>
          <w:rFonts w:ascii="GHEA Grapalat" w:hAnsi="GHEA Grapalat" w:cs="Sylfaen"/>
          <w:lang w:val="af-ZA"/>
        </w:rPr>
        <w:t xml:space="preserve"> </w:t>
      </w:r>
      <w:r w:rsidR="00F851FA" w:rsidRPr="00DB4B78">
        <w:rPr>
          <w:rFonts w:ascii="GHEA Grapalat" w:hAnsi="GHEA Grapalat" w:cs="Sylfaen"/>
          <w:lang w:val="af-ZA"/>
        </w:rPr>
        <w:t xml:space="preserve"> </w:t>
      </w:r>
      <w:r w:rsidR="00F851FA" w:rsidRPr="00FE27B1">
        <w:rPr>
          <w:rFonts w:ascii="GHEA Grapalat" w:hAnsi="GHEA Grapalat" w:cs="Sylfaen"/>
        </w:rPr>
        <w:t>ԾԱՌԱՅՈՒԹՅՈՒՆՆԵՐԻ</w:t>
      </w:r>
      <w:proofErr w:type="gramEnd"/>
      <w:r w:rsidR="00F851FA" w:rsidRPr="00FE27B1">
        <w:rPr>
          <w:rFonts w:ascii="GHEA Grapalat" w:hAnsi="GHEA Grapalat" w:cs="Sylfaen"/>
          <w:lang w:val="af-ZA"/>
        </w:rPr>
        <w:t xml:space="preserve"> </w:t>
      </w:r>
      <w:r w:rsidR="00F851FA" w:rsidRPr="003C6634">
        <w:rPr>
          <w:rFonts w:ascii="GHEA Grapalat" w:hAnsi="GHEA Grapalat" w:cs="Sylfaen"/>
        </w:rPr>
        <w:t>ՁԵՌՔԲԵՐՄԱՆ</w:t>
      </w:r>
      <w:r w:rsidR="00F851FA" w:rsidRPr="00FE27B1">
        <w:rPr>
          <w:rFonts w:ascii="GHEA Grapalat" w:hAnsi="GHEA Grapalat" w:cs="Sylfaen"/>
          <w:lang w:val="af-ZA"/>
        </w:rPr>
        <w:t xml:space="preserve"> </w:t>
      </w:r>
      <w:r w:rsidR="00F851FA" w:rsidRPr="003C6634">
        <w:rPr>
          <w:rFonts w:ascii="GHEA Grapalat" w:hAnsi="GHEA Grapalat" w:cs="Sylfaen"/>
        </w:rPr>
        <w:t>ՆՊԱՏԱԿՈՎ</w:t>
      </w:r>
      <w:r w:rsidR="00F851FA" w:rsidRPr="00FE27B1">
        <w:rPr>
          <w:rFonts w:ascii="GHEA Grapalat" w:hAnsi="GHEA Grapalat" w:cs="Sylfaen"/>
          <w:lang w:val="af-ZA"/>
        </w:rPr>
        <w:t xml:space="preserve">  </w:t>
      </w:r>
      <w:r w:rsidR="00F851FA" w:rsidRPr="003C6634">
        <w:rPr>
          <w:rFonts w:ascii="GHEA Grapalat" w:hAnsi="GHEA Grapalat" w:cs="Sylfaen"/>
        </w:rPr>
        <w:t>ՀԱՅՏԱՐԱՐՎԱԾ</w:t>
      </w:r>
      <w:r w:rsidR="00F851FA" w:rsidRPr="00FE27B1">
        <w:rPr>
          <w:rFonts w:ascii="GHEA Grapalat" w:hAnsi="GHEA Grapalat" w:cs="Sylfaen"/>
          <w:lang w:val="af-ZA"/>
        </w:rPr>
        <w:t xml:space="preserve"> </w:t>
      </w:r>
      <w:r w:rsidR="00F851FA" w:rsidRPr="00653861">
        <w:rPr>
          <w:rFonts w:ascii="GHEA Grapalat" w:hAnsi="GHEA Grapalat" w:cs="Sylfaen"/>
        </w:rPr>
        <w:t>ԳՆԱՆՇՄԱՆ</w:t>
      </w:r>
      <w:r w:rsidR="00F851FA" w:rsidRPr="00653861">
        <w:rPr>
          <w:rFonts w:ascii="GHEA Grapalat" w:hAnsi="GHEA Grapalat" w:cs="Sylfaen"/>
          <w:lang w:val="af-ZA"/>
        </w:rPr>
        <w:t xml:space="preserve"> </w:t>
      </w:r>
      <w:r w:rsidR="00F851FA" w:rsidRPr="00653861">
        <w:rPr>
          <w:rFonts w:ascii="GHEA Grapalat" w:hAnsi="GHEA Grapalat" w:cs="Sylfaen"/>
        </w:rPr>
        <w:t>ՀԱՐՑՄԱՆ</w:t>
      </w:r>
      <w:r w:rsidR="00F851FA" w:rsidRPr="00653861">
        <w:rPr>
          <w:rFonts w:ascii="GHEA Grapalat" w:hAnsi="GHEA Grapalat" w:cs="Sylfaen"/>
          <w:lang w:val="af-ZA"/>
        </w:rPr>
        <w:t xml:space="preserve"> </w:t>
      </w:r>
    </w:p>
    <w:p w:rsidR="002404C7" w:rsidRDefault="002404C7" w:rsidP="002404C7">
      <w:pPr>
        <w:pStyle w:val="BodyText"/>
        <w:ind w:right="-7"/>
        <w:jc w:val="center"/>
        <w:rPr>
          <w:rFonts w:ascii="GHEA Grapalat" w:hAnsi="GHEA Grapalat"/>
          <w:szCs w:val="22"/>
          <w:lang w:val="af-ZA"/>
        </w:rPr>
      </w:pPr>
    </w:p>
    <w:p w:rsidR="002404C7" w:rsidRDefault="002404C7" w:rsidP="002404C7">
      <w:pPr>
        <w:pStyle w:val="BodyText"/>
        <w:ind w:right="-7"/>
        <w:jc w:val="center"/>
        <w:rPr>
          <w:rFonts w:ascii="GHEA Grapalat" w:hAnsi="GHEA Grapalat"/>
          <w:szCs w:val="22"/>
          <w:lang w:val="af-ZA"/>
        </w:rPr>
      </w:pPr>
    </w:p>
    <w:p w:rsidR="002404C7" w:rsidRPr="00F566BF" w:rsidRDefault="002404C7" w:rsidP="002404C7">
      <w:pPr>
        <w:pStyle w:val="BodyText"/>
        <w:ind w:right="-7"/>
        <w:jc w:val="center"/>
        <w:rPr>
          <w:rFonts w:ascii="GHEA Grapalat" w:hAnsi="GHEA Grapalat"/>
          <w:szCs w:val="22"/>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rsidR="002404C7" w:rsidRPr="00F566BF" w:rsidRDefault="002404C7" w:rsidP="002404C7">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2404C7" w:rsidRPr="00F566BF" w:rsidRDefault="002404C7" w:rsidP="002404C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2404C7" w:rsidRPr="00F566BF" w:rsidRDefault="002404C7" w:rsidP="002404C7">
      <w:pPr>
        <w:ind w:firstLine="567"/>
        <w:jc w:val="center"/>
        <w:rPr>
          <w:rFonts w:ascii="GHEA Grapalat" w:hAnsi="GHEA Grapalat"/>
          <w:b/>
          <w:sz w:val="20"/>
          <w:szCs w:val="22"/>
          <w:lang w:val="af-ZA"/>
        </w:rPr>
      </w:pPr>
    </w:p>
    <w:p w:rsidR="002404C7" w:rsidRPr="00F566BF" w:rsidRDefault="002404C7" w:rsidP="002404C7">
      <w:pPr>
        <w:ind w:firstLine="567"/>
        <w:jc w:val="center"/>
        <w:rPr>
          <w:rFonts w:ascii="GHEA Grapalat" w:hAnsi="GHEA Grapalat" w:cs="Sylfaen"/>
          <w:b/>
          <w:sz w:val="22"/>
          <w:szCs w:val="22"/>
          <w:lang w:val="af-ZA"/>
        </w:rPr>
      </w:pPr>
    </w:p>
    <w:p w:rsidR="002404C7" w:rsidRPr="00F566BF" w:rsidRDefault="002404C7" w:rsidP="002404C7">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2404C7" w:rsidRPr="00F566BF" w:rsidRDefault="002404C7" w:rsidP="002404C7">
      <w:pPr>
        <w:ind w:firstLine="567"/>
        <w:jc w:val="center"/>
        <w:rPr>
          <w:rFonts w:ascii="GHEA Grapalat" w:hAnsi="GHEA Grapalat"/>
          <w:i/>
          <w:sz w:val="20"/>
          <w:lang w:val="af-ZA"/>
        </w:rPr>
      </w:pPr>
    </w:p>
    <w:p w:rsidR="002404C7" w:rsidRPr="00653861" w:rsidRDefault="00EE5986" w:rsidP="002404C7">
      <w:pPr>
        <w:ind w:firstLine="567"/>
        <w:jc w:val="center"/>
        <w:rPr>
          <w:rFonts w:ascii="GHEA Grapalat" w:hAnsi="GHEA Grapalat"/>
          <w:b/>
          <w:sz w:val="20"/>
          <w:lang w:val="af-ZA"/>
        </w:rPr>
      </w:pPr>
      <w:r>
        <w:rPr>
          <w:rFonts w:ascii="GHEA Grapalat" w:hAnsi="GHEA Grapalat"/>
          <w:b/>
          <w:sz w:val="20"/>
          <w:lang w:val="af-ZA"/>
        </w:rPr>
        <w:t>Կոմպյուտերային, մագնիսա-ռեզոնանսային տոմոգրաֆիայի և կրծքի քաղցկեղի սկրինինգային</w:t>
      </w:r>
      <w:r w:rsidR="00F851FA">
        <w:rPr>
          <w:rFonts w:ascii="GHEA Grapalat" w:hAnsi="GHEA Grapalat"/>
          <w:b/>
          <w:sz w:val="20"/>
          <w:lang w:val="af-ZA"/>
        </w:rPr>
        <w:t xml:space="preserve"> </w:t>
      </w:r>
      <w:r w:rsidR="00F851FA" w:rsidRPr="00236661">
        <w:rPr>
          <w:rFonts w:ascii="GHEA Grapalat" w:hAnsi="GHEA Grapalat"/>
          <w:b/>
          <w:sz w:val="20"/>
          <w:lang w:val="af-ZA"/>
        </w:rPr>
        <w:t xml:space="preserve"> ԾԱՌԱՅՈՒԹՅՈՒՆՆԵՐԻ</w:t>
      </w:r>
    </w:p>
    <w:p w:rsidR="002404C7" w:rsidRPr="003C6634" w:rsidRDefault="002404C7" w:rsidP="002404C7">
      <w:pPr>
        <w:jc w:val="center"/>
        <w:rPr>
          <w:rFonts w:ascii="GHEA Grapalat" w:hAnsi="GHEA Grapalat"/>
          <w:b/>
          <w:sz w:val="20"/>
          <w:lang w:val="af-ZA"/>
        </w:rPr>
      </w:pPr>
      <w:r w:rsidRPr="003C6634">
        <w:rPr>
          <w:rFonts w:ascii="GHEA Grapalat" w:hAnsi="GHEA Grapalat"/>
          <w:b/>
          <w:sz w:val="20"/>
          <w:lang w:val="af-ZA"/>
        </w:rPr>
        <w:t>ՁԵՌՔԲԵՐՄԱՆ ՆՊԱՏԱԿՈՎ ՀԱՅՏԱՐԱՐՎԱԾ ԳՆԱՆՇՄԱՆ ՀԱՐՑՄԱՆ ՀՐԱՎԵՐԻ</w:t>
      </w:r>
    </w:p>
    <w:p w:rsidR="002404C7" w:rsidRPr="00F566BF" w:rsidRDefault="002404C7" w:rsidP="002404C7">
      <w:pPr>
        <w:ind w:firstLine="567"/>
        <w:jc w:val="center"/>
        <w:rPr>
          <w:rFonts w:ascii="GHEA Grapalat" w:hAnsi="GHEA Grapalat" w:cs="Sylfaen"/>
          <w:b/>
          <w:sz w:val="20"/>
          <w:szCs w:val="22"/>
          <w:lang w:val="af-ZA"/>
        </w:rPr>
      </w:pPr>
    </w:p>
    <w:p w:rsidR="002404C7" w:rsidRPr="00F566BF" w:rsidRDefault="002404C7" w:rsidP="002404C7">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4B60C1">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2404C7" w:rsidRPr="00F566BF" w:rsidRDefault="002404C7" w:rsidP="002404C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E5986">
        <w:rPr>
          <w:rFonts w:ascii="GHEA Grapalat" w:hAnsi="GHEA Grapalat" w:cs="Times Armenian"/>
          <w:sz w:val="20"/>
          <w:lang w:val="af-ZA"/>
        </w:rPr>
        <w:t>ԵՔ-ԳՀԾՁԲ-21/36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052D16">
        <w:rPr>
          <w:rFonts w:ascii="GHEA Grapalat" w:hAnsi="GHEA Grapalat" w:cs="Sylfaen"/>
          <w:sz w:val="20"/>
          <w:lang w:val="af-ZA"/>
        </w:rPr>
        <w:t xml:space="preserve"> </w:t>
      </w:r>
      <w:proofErr w:type="gramStart"/>
      <w:r>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2404C7" w:rsidRPr="00F566BF" w:rsidRDefault="002404C7" w:rsidP="002404C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3C6634">
        <w:rPr>
          <w:rFonts w:ascii="GHEA Grapalat" w:hAnsi="GHEA Grapalat"/>
          <w:sz w:val="20"/>
          <w:lang w:val="af-ZA"/>
        </w:rPr>
        <w:t>«</w:t>
      </w:r>
      <w:r w:rsidRPr="00722963">
        <w:rPr>
          <w:rFonts w:ascii="GHEA Grapalat" w:hAnsi="GHEA Grapalat"/>
          <w:sz w:val="20"/>
          <w:lang w:val="hy-AM"/>
        </w:rPr>
        <w:t>Երևանի քաղաքապետարանի</w:t>
      </w:r>
      <w:r w:rsidRPr="003C6634">
        <w:rPr>
          <w:rFonts w:ascii="GHEA Grapalat" w:hAnsi="GHEA Grapalat"/>
          <w:sz w:val="20"/>
          <w:lang w:val="af-ZA"/>
        </w:rPr>
        <w:t>»-</w:t>
      </w:r>
      <w:r w:rsidRPr="003C6634">
        <w:rPr>
          <w:rFonts w:ascii="GHEA Grapalat" w:hAnsi="GHEA Grapalat"/>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2404C7" w:rsidRPr="00F566BF" w:rsidRDefault="002404C7" w:rsidP="002404C7">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2404C7" w:rsidRPr="00F566BF" w:rsidRDefault="002404C7" w:rsidP="002404C7">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2404C7" w:rsidRPr="00F566BF" w:rsidRDefault="002404C7" w:rsidP="002404C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E5986">
        <w:rPr>
          <w:rFonts w:ascii="GHEA Grapalat" w:hAnsi="GHEA Grapalat"/>
        </w:rPr>
        <w:t>vachagan.mejunc</w:t>
      </w:r>
      <w:r>
        <w:rPr>
          <w:rFonts w:ascii="GHEA Grapalat" w:hAnsi="GHEA Grapalat"/>
        </w:rPr>
        <w:t>@yerevan.a</w:t>
      </w:r>
      <w:r w:rsidRPr="00B1482A">
        <w:rPr>
          <w:rFonts w:ascii="GHEA Grapalat" w:hAnsi="GHEA Grapalat"/>
        </w:rPr>
        <w:t>m</w:t>
      </w:r>
    </w:p>
    <w:p w:rsidR="002404C7" w:rsidRPr="00F566BF" w:rsidRDefault="002404C7" w:rsidP="002404C7">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rsidR="002404C7" w:rsidRPr="00F566BF" w:rsidRDefault="002404C7" w:rsidP="002404C7">
      <w:pPr>
        <w:pStyle w:val="Heading3"/>
        <w:spacing w:line="240" w:lineRule="auto"/>
        <w:ind w:firstLine="567"/>
        <w:rPr>
          <w:rFonts w:ascii="GHEA Grapalat" w:hAnsi="GHEA Grapalat"/>
          <w:sz w:val="24"/>
          <w:szCs w:val="22"/>
          <w:lang w:val="af-ZA"/>
        </w:rPr>
      </w:pPr>
    </w:p>
    <w:p w:rsidR="002404C7" w:rsidRPr="00F566BF" w:rsidRDefault="002404C7" w:rsidP="002404C7">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404C7" w:rsidRPr="00F566BF" w:rsidRDefault="002404C7" w:rsidP="002404C7">
      <w:pPr>
        <w:ind w:left="360"/>
        <w:jc w:val="center"/>
        <w:rPr>
          <w:rFonts w:ascii="GHEA Grapalat" w:hAnsi="GHEA Grapalat" w:cs="Sylfaen"/>
          <w:b/>
          <w:sz w:val="20"/>
        </w:rPr>
      </w:pPr>
    </w:p>
    <w:p w:rsidR="00E33C44" w:rsidRDefault="002404C7" w:rsidP="00AC649A">
      <w:pPr>
        <w:pStyle w:val="Heading3"/>
        <w:ind w:left="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E5986">
        <w:rPr>
          <w:rFonts w:ascii="GHEA Grapalat" w:hAnsi="GHEA Grapalat" w:cs="Sylfaen"/>
          <w:b/>
          <w:i w:val="0"/>
          <w:sz w:val="21"/>
          <w:szCs w:val="21"/>
          <w:lang w:val="hy-AM"/>
        </w:rPr>
        <w:t>Կոմպյուտերային</w:t>
      </w:r>
      <w:proofErr w:type="gramEnd"/>
      <w:r w:rsidR="00EE5986">
        <w:rPr>
          <w:rFonts w:ascii="GHEA Grapalat" w:hAnsi="GHEA Grapalat" w:cs="Sylfaen"/>
          <w:b/>
          <w:i w:val="0"/>
          <w:sz w:val="21"/>
          <w:szCs w:val="21"/>
          <w:lang w:val="hy-AM"/>
        </w:rPr>
        <w:t>, մագնիսա-ռեզոնանսային տոմոգրաֆիայի և կրծքի քաղցկեղի սկրինինգային</w:t>
      </w:r>
      <w:r w:rsidR="00F851FA">
        <w:rPr>
          <w:rFonts w:ascii="GHEA Grapalat" w:hAnsi="GHEA Grapalat" w:cs="Sylfaen"/>
          <w:b/>
          <w:i w:val="0"/>
          <w:sz w:val="21"/>
          <w:szCs w:val="21"/>
          <w:lang w:val="hy-AM"/>
        </w:rPr>
        <w:t xml:space="preserve"> </w:t>
      </w:r>
      <w:r w:rsidR="00A202C4">
        <w:rPr>
          <w:rFonts w:ascii="GHEA Grapalat" w:hAnsi="GHEA Grapalat" w:cs="Sylfaen"/>
          <w:b/>
          <w:i w:val="0"/>
          <w:sz w:val="21"/>
          <w:szCs w:val="21"/>
          <w:lang w:val="hy-AM"/>
        </w:rPr>
        <w:t xml:space="preserve"> </w:t>
      </w:r>
      <w:r w:rsidR="00A202C4" w:rsidRPr="0054757D">
        <w:rPr>
          <w:rFonts w:ascii="GHEA Grapalat" w:hAnsi="GHEA Grapalat" w:cs="Sylfaen"/>
          <w:b/>
          <w:i w:val="0"/>
          <w:sz w:val="21"/>
          <w:szCs w:val="21"/>
          <w:lang w:val="hy-AM"/>
        </w:rPr>
        <w:t>ծառայությունների</w:t>
      </w:r>
      <w:r w:rsidRPr="00FB48A8">
        <w:rPr>
          <w:rFonts w:ascii="GHEA Grapalat" w:hAnsi="GHEA Grapalat" w:cs="Sylfaen"/>
          <w:i w:val="0"/>
        </w:rPr>
        <w:t xml:space="preserve">  ձեռքբերումը</w:t>
      </w:r>
      <w:r w:rsidR="00E33C44">
        <w:rPr>
          <w:rFonts w:ascii="GHEA Grapalat" w:hAnsi="GHEA Grapalat" w:cs="Sylfaen"/>
          <w:i w:val="0"/>
        </w:rPr>
        <w:t xml:space="preserve">, </w:t>
      </w:r>
      <w:r w:rsidR="009F5A61">
        <w:rPr>
          <w:rFonts w:ascii="GHEA Grapalat" w:hAnsi="GHEA Grapalat"/>
          <w:i w:val="0"/>
          <w:lang w:val="af-ZA"/>
        </w:rPr>
        <w:t xml:space="preserve">որենք խմբավորված է </w:t>
      </w:r>
      <w:r w:rsidR="00645F83">
        <w:rPr>
          <w:rFonts w:ascii="GHEA Grapalat" w:hAnsi="GHEA Grapalat"/>
          <w:i w:val="0"/>
          <w:lang w:val="af-ZA"/>
        </w:rPr>
        <w:t>3</w:t>
      </w:r>
      <w:r w:rsidR="009F5A61">
        <w:rPr>
          <w:rFonts w:ascii="GHEA Grapalat" w:hAnsi="GHEA Grapalat"/>
          <w:i w:val="0"/>
          <w:lang w:val="af-ZA"/>
        </w:rPr>
        <w:t xml:space="preserve"> </w:t>
      </w:r>
      <w:r w:rsidR="00E33C44">
        <w:rPr>
          <w:rFonts w:ascii="GHEA Grapalat" w:hAnsi="GHEA Grapalat"/>
          <w:i w:val="0"/>
          <w:lang w:val="af-ZA"/>
        </w:rPr>
        <w:t>չափաբաժիններում:</w:t>
      </w:r>
    </w:p>
    <w:tbl>
      <w:tblPr>
        <w:tblW w:w="1075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9857"/>
      </w:tblGrid>
      <w:tr w:rsidR="00E33C44" w:rsidRPr="00F566BF" w:rsidTr="00AC649A">
        <w:tc>
          <w:tcPr>
            <w:tcW w:w="900" w:type="dxa"/>
            <w:vAlign w:val="center"/>
          </w:tcPr>
          <w:p w:rsidR="00E33C44" w:rsidRPr="009144D5" w:rsidRDefault="00E33C44" w:rsidP="00012306">
            <w:pPr>
              <w:pStyle w:val="BodyTextIndent2"/>
              <w:spacing w:line="240" w:lineRule="auto"/>
              <w:ind w:firstLine="0"/>
              <w:jc w:val="center"/>
              <w:rPr>
                <w:rFonts w:ascii="GHEA Grapalat" w:hAnsi="GHEA Grapalat"/>
                <w:b/>
                <w:bCs/>
                <w:i/>
                <w:iCs/>
                <w:sz w:val="14"/>
                <w:szCs w:val="14"/>
                <w:lang w:val="hy-AM"/>
              </w:rPr>
            </w:pPr>
            <w:r w:rsidRPr="009144D5">
              <w:rPr>
                <w:rFonts w:ascii="GHEA Grapalat" w:hAnsi="GHEA Grapalat"/>
                <w:b/>
                <w:bCs/>
                <w:i/>
                <w:iCs/>
                <w:sz w:val="18"/>
                <w:szCs w:val="14"/>
                <w:lang w:val="hy-AM"/>
              </w:rPr>
              <w:t>Չ/Հ</w:t>
            </w:r>
          </w:p>
        </w:tc>
        <w:tc>
          <w:tcPr>
            <w:tcW w:w="9857" w:type="dxa"/>
            <w:vAlign w:val="center"/>
          </w:tcPr>
          <w:p w:rsidR="00E33C44" w:rsidRPr="00F566BF" w:rsidRDefault="00E33C44" w:rsidP="00012306">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9F0488" w:rsidRPr="00EA4562" w:rsidTr="00AC649A">
        <w:tc>
          <w:tcPr>
            <w:tcW w:w="900" w:type="dxa"/>
            <w:vAlign w:val="center"/>
          </w:tcPr>
          <w:p w:rsidR="009F0488" w:rsidRPr="000C1770" w:rsidRDefault="009F0488" w:rsidP="009F0488">
            <w:pPr>
              <w:jc w:val="center"/>
              <w:rPr>
                <w:rFonts w:ascii="Sylfaen" w:hAnsi="Sylfaen" w:cs="Calibri"/>
                <w:sz w:val="18"/>
                <w:szCs w:val="18"/>
              </w:rPr>
            </w:pPr>
            <w:r w:rsidRPr="000C1770">
              <w:rPr>
                <w:rFonts w:ascii="Sylfaen" w:hAnsi="Sylfaen" w:cs="Calibri"/>
                <w:sz w:val="18"/>
                <w:szCs w:val="18"/>
              </w:rPr>
              <w:t>1</w:t>
            </w:r>
          </w:p>
        </w:tc>
        <w:tc>
          <w:tcPr>
            <w:tcW w:w="9857" w:type="dxa"/>
            <w:vAlign w:val="center"/>
          </w:tcPr>
          <w:p w:rsidR="009F0488" w:rsidRPr="009F0488" w:rsidRDefault="009F0488" w:rsidP="009F0488">
            <w:pPr>
              <w:rPr>
                <w:rFonts w:ascii="GHEA Grapalat" w:hAnsi="GHEA Grapalat" w:cs="Calibri"/>
                <w:sz w:val="20"/>
              </w:rPr>
            </w:pPr>
            <w:r w:rsidRPr="009F0488">
              <w:rPr>
                <w:rFonts w:ascii="GHEA Grapalat" w:hAnsi="GHEA Grapalat" w:cs="Calibri"/>
                <w:sz w:val="20"/>
                <w:szCs w:val="22"/>
              </w:rPr>
              <w:t>կոմպյուտերային /համակարգչային/ տոմոգրաֆիայի ծառայություններ</w:t>
            </w:r>
          </w:p>
        </w:tc>
      </w:tr>
      <w:tr w:rsidR="009F0488" w:rsidRPr="00EA4562" w:rsidTr="00AC649A">
        <w:tc>
          <w:tcPr>
            <w:tcW w:w="900" w:type="dxa"/>
            <w:vAlign w:val="center"/>
          </w:tcPr>
          <w:p w:rsidR="009F0488" w:rsidRPr="000C1770" w:rsidRDefault="009F0488" w:rsidP="009F0488">
            <w:pPr>
              <w:jc w:val="center"/>
              <w:rPr>
                <w:rFonts w:ascii="Sylfaen" w:hAnsi="Sylfaen" w:cs="Calibri"/>
                <w:sz w:val="18"/>
                <w:szCs w:val="18"/>
              </w:rPr>
            </w:pPr>
            <w:r w:rsidRPr="000C1770">
              <w:rPr>
                <w:rFonts w:ascii="Sylfaen" w:hAnsi="Sylfaen" w:cs="Calibri"/>
                <w:sz w:val="18"/>
                <w:szCs w:val="18"/>
              </w:rPr>
              <w:t>2</w:t>
            </w:r>
          </w:p>
        </w:tc>
        <w:tc>
          <w:tcPr>
            <w:tcW w:w="9857" w:type="dxa"/>
            <w:vAlign w:val="center"/>
          </w:tcPr>
          <w:p w:rsidR="009F0488" w:rsidRPr="009F0488" w:rsidRDefault="009F0488" w:rsidP="009F0488">
            <w:pPr>
              <w:rPr>
                <w:rFonts w:ascii="GHEA Grapalat" w:hAnsi="GHEA Grapalat" w:cs="Calibri"/>
                <w:sz w:val="20"/>
              </w:rPr>
            </w:pPr>
            <w:r w:rsidRPr="009F0488">
              <w:rPr>
                <w:rFonts w:ascii="GHEA Grapalat" w:hAnsi="GHEA Grapalat" w:cs="Calibri"/>
                <w:sz w:val="20"/>
                <w:szCs w:val="22"/>
              </w:rPr>
              <w:t xml:space="preserve">մագնիսա-ռեզոնանսային տոմոգրաֆիայի ծառայություններ </w:t>
            </w:r>
          </w:p>
        </w:tc>
      </w:tr>
      <w:tr w:rsidR="009F0488" w:rsidRPr="00EA4562" w:rsidTr="00AC649A">
        <w:tc>
          <w:tcPr>
            <w:tcW w:w="900" w:type="dxa"/>
            <w:vAlign w:val="center"/>
          </w:tcPr>
          <w:p w:rsidR="009F0488" w:rsidRPr="000C1770" w:rsidRDefault="009F0488" w:rsidP="009F0488">
            <w:pPr>
              <w:jc w:val="center"/>
              <w:rPr>
                <w:rFonts w:ascii="Sylfaen" w:hAnsi="Sylfaen" w:cs="Calibri"/>
                <w:sz w:val="18"/>
                <w:szCs w:val="18"/>
              </w:rPr>
            </w:pPr>
            <w:r w:rsidRPr="000C1770">
              <w:rPr>
                <w:rFonts w:ascii="Sylfaen" w:hAnsi="Sylfaen" w:cs="Calibri"/>
                <w:sz w:val="18"/>
                <w:szCs w:val="18"/>
              </w:rPr>
              <w:t>3</w:t>
            </w:r>
          </w:p>
        </w:tc>
        <w:tc>
          <w:tcPr>
            <w:tcW w:w="9857" w:type="dxa"/>
            <w:vAlign w:val="center"/>
          </w:tcPr>
          <w:p w:rsidR="009F0488" w:rsidRPr="009F0488" w:rsidRDefault="009F0488" w:rsidP="009F0488">
            <w:pPr>
              <w:rPr>
                <w:rFonts w:ascii="GHEA Grapalat" w:hAnsi="GHEA Grapalat" w:cs="Calibri"/>
                <w:sz w:val="20"/>
              </w:rPr>
            </w:pPr>
            <w:r w:rsidRPr="009F0488">
              <w:rPr>
                <w:rFonts w:ascii="GHEA Grapalat" w:hAnsi="GHEA Grapalat" w:cs="Calibri"/>
                <w:sz w:val="20"/>
                <w:szCs w:val="22"/>
              </w:rPr>
              <w:t>կրծքի քաղցկեղի սկրինինգային ծառայություններ</w:t>
            </w:r>
          </w:p>
        </w:tc>
      </w:tr>
    </w:tbl>
    <w:p w:rsidR="002404C7" w:rsidRPr="00E33C44" w:rsidRDefault="002404C7" w:rsidP="002404C7">
      <w:pPr>
        <w:pStyle w:val="Heading3"/>
        <w:ind w:firstLine="567"/>
        <w:jc w:val="both"/>
        <w:rPr>
          <w:rFonts w:ascii="GHEA Grapalat" w:hAnsi="GHEA Grapalat" w:cs="Sylfaen"/>
          <w:i w:val="0"/>
          <w:lang w:val="af-ZA"/>
        </w:rPr>
      </w:pPr>
    </w:p>
    <w:p w:rsidR="002404C7" w:rsidRPr="00C41FE3" w:rsidRDefault="002404C7" w:rsidP="002404C7">
      <w:pPr>
        <w:pStyle w:val="Heading3"/>
        <w:spacing w:line="240" w:lineRule="auto"/>
        <w:ind w:firstLine="567"/>
        <w:jc w:val="both"/>
        <w:rPr>
          <w:rFonts w:ascii="GHEA Grapalat" w:hAnsi="GHEA Grapalat" w:cs="Sylfaen"/>
          <w:i w:val="0"/>
          <w:lang w:val="af-ZA"/>
        </w:rPr>
      </w:pPr>
      <w:r w:rsidRPr="00FB48A8">
        <w:rPr>
          <w:rFonts w:ascii="GHEA Grapalat" w:hAnsi="GHEA Grapalat" w:cs="Sylfaen"/>
          <w:i w:val="0"/>
        </w:rPr>
        <w:t>Ծառայության</w:t>
      </w:r>
      <w:r w:rsidRPr="00C41FE3">
        <w:rPr>
          <w:rFonts w:ascii="GHEA Grapalat" w:hAnsi="GHEA Grapalat" w:cs="Sylfaen"/>
          <w:i w:val="0"/>
          <w:lang w:val="af-ZA"/>
        </w:rPr>
        <w:t xml:space="preserve"> </w:t>
      </w:r>
      <w:r w:rsidRPr="00FB48A8">
        <w:rPr>
          <w:rFonts w:ascii="GHEA Grapalat" w:hAnsi="GHEA Grapalat" w:cs="Sylfaen"/>
          <w:i w:val="0"/>
        </w:rPr>
        <w:t>տեխնիկական</w:t>
      </w:r>
      <w:r w:rsidRPr="00C41FE3">
        <w:rPr>
          <w:rFonts w:ascii="GHEA Grapalat" w:hAnsi="GHEA Grapalat" w:cs="Sylfaen"/>
          <w:i w:val="0"/>
          <w:lang w:val="af-ZA"/>
        </w:rPr>
        <w:t xml:space="preserve"> </w:t>
      </w:r>
      <w:r w:rsidRPr="00FB48A8">
        <w:rPr>
          <w:rFonts w:ascii="GHEA Grapalat" w:hAnsi="GHEA Grapalat" w:cs="Sylfaen"/>
          <w:i w:val="0"/>
        </w:rPr>
        <w:t>բնութագրերը</w:t>
      </w:r>
      <w:r w:rsidRPr="00C41FE3">
        <w:rPr>
          <w:rFonts w:ascii="GHEA Grapalat" w:hAnsi="GHEA Grapalat" w:cs="Sylfaen"/>
          <w:i w:val="0"/>
          <w:lang w:val="af-ZA"/>
        </w:rPr>
        <w:t xml:space="preserve">, </w:t>
      </w:r>
      <w:r w:rsidRPr="00FB48A8">
        <w:rPr>
          <w:rFonts w:ascii="GHEA Grapalat" w:hAnsi="GHEA Grapalat" w:cs="Sylfaen"/>
          <w:i w:val="0"/>
        </w:rPr>
        <w:t>ինչպես</w:t>
      </w:r>
      <w:r w:rsidRPr="00C41FE3">
        <w:rPr>
          <w:rFonts w:ascii="GHEA Grapalat" w:hAnsi="GHEA Grapalat" w:cs="Sylfaen"/>
          <w:i w:val="0"/>
          <w:lang w:val="af-ZA"/>
        </w:rPr>
        <w:t xml:space="preserve"> </w:t>
      </w:r>
      <w:r w:rsidRPr="00FB48A8">
        <w:rPr>
          <w:rFonts w:ascii="GHEA Grapalat" w:hAnsi="GHEA Grapalat" w:cs="Sylfaen"/>
          <w:i w:val="0"/>
        </w:rPr>
        <w:t>նաև</w:t>
      </w:r>
      <w:r w:rsidRPr="00C41FE3">
        <w:rPr>
          <w:rFonts w:ascii="GHEA Grapalat" w:hAnsi="GHEA Grapalat" w:cs="Sylfaen"/>
          <w:i w:val="0"/>
          <w:lang w:val="af-ZA"/>
        </w:rPr>
        <w:t xml:space="preserve"> </w:t>
      </w:r>
      <w:r w:rsidRPr="00FB48A8">
        <w:rPr>
          <w:rFonts w:ascii="GHEA Grapalat" w:hAnsi="GHEA Grapalat" w:cs="Sylfaen"/>
          <w:i w:val="0"/>
        </w:rPr>
        <w:t>մասնագիրը</w:t>
      </w:r>
      <w:r w:rsidRPr="00C41FE3">
        <w:rPr>
          <w:rFonts w:ascii="GHEA Grapalat" w:hAnsi="GHEA Grapalat" w:cs="Sylfaen"/>
          <w:i w:val="0"/>
          <w:lang w:val="af-ZA"/>
        </w:rPr>
        <w:t xml:space="preserve">, </w:t>
      </w:r>
      <w:r w:rsidRPr="00FB48A8">
        <w:rPr>
          <w:rFonts w:ascii="GHEA Grapalat" w:hAnsi="GHEA Grapalat" w:cs="Sylfaen"/>
          <w:i w:val="0"/>
        </w:rPr>
        <w:t>տեխնիկական</w:t>
      </w:r>
      <w:r w:rsidRPr="00C41FE3">
        <w:rPr>
          <w:rFonts w:ascii="GHEA Grapalat" w:hAnsi="GHEA Grapalat" w:cs="Sylfaen"/>
          <w:i w:val="0"/>
          <w:lang w:val="af-ZA"/>
        </w:rPr>
        <w:t xml:space="preserve"> </w:t>
      </w:r>
      <w:r w:rsidRPr="00FB48A8">
        <w:rPr>
          <w:rFonts w:ascii="GHEA Grapalat" w:hAnsi="GHEA Grapalat" w:cs="Sylfaen"/>
          <w:i w:val="0"/>
        </w:rPr>
        <w:t>տվյալները</w:t>
      </w:r>
      <w:r w:rsidRPr="00C41FE3">
        <w:rPr>
          <w:rFonts w:ascii="GHEA Grapalat" w:hAnsi="GHEA Grapalat" w:cs="Sylfaen"/>
          <w:i w:val="0"/>
          <w:lang w:val="af-ZA"/>
        </w:rPr>
        <w:t xml:space="preserve"> </w:t>
      </w:r>
      <w:r w:rsidRPr="00FB48A8">
        <w:rPr>
          <w:rFonts w:ascii="GHEA Grapalat" w:hAnsi="GHEA Grapalat" w:cs="Sylfaen"/>
          <w:i w:val="0"/>
        </w:rPr>
        <w:t>և</w:t>
      </w:r>
      <w:r w:rsidRPr="00C41FE3">
        <w:rPr>
          <w:rFonts w:ascii="GHEA Grapalat" w:hAnsi="GHEA Grapalat" w:cs="Sylfaen"/>
          <w:i w:val="0"/>
          <w:lang w:val="af-ZA"/>
        </w:rPr>
        <w:t xml:space="preserve"> </w:t>
      </w:r>
      <w:r w:rsidRPr="00FB48A8">
        <w:rPr>
          <w:rFonts w:ascii="GHEA Grapalat" w:hAnsi="GHEA Grapalat" w:cs="Sylfaen"/>
          <w:i w:val="0"/>
        </w:rPr>
        <w:t>այլ</w:t>
      </w:r>
      <w:r w:rsidRPr="00C41FE3">
        <w:rPr>
          <w:rFonts w:ascii="GHEA Grapalat" w:hAnsi="GHEA Grapalat" w:cs="Sylfaen"/>
          <w:i w:val="0"/>
          <w:lang w:val="af-ZA"/>
        </w:rPr>
        <w:t xml:space="preserve"> </w:t>
      </w:r>
      <w:r w:rsidRPr="00FB48A8">
        <w:rPr>
          <w:rFonts w:ascii="GHEA Grapalat" w:hAnsi="GHEA Grapalat" w:cs="Sylfaen"/>
          <w:i w:val="0"/>
        </w:rPr>
        <w:t>ոչ</w:t>
      </w:r>
      <w:r w:rsidRPr="00C41FE3">
        <w:rPr>
          <w:rFonts w:ascii="GHEA Grapalat" w:hAnsi="GHEA Grapalat" w:cs="Sylfaen"/>
          <w:i w:val="0"/>
          <w:lang w:val="af-ZA"/>
        </w:rPr>
        <w:t xml:space="preserve"> </w:t>
      </w:r>
      <w:r w:rsidRPr="00FB48A8">
        <w:rPr>
          <w:rFonts w:ascii="GHEA Grapalat" w:hAnsi="GHEA Grapalat" w:cs="Sylfaen"/>
          <w:i w:val="0"/>
        </w:rPr>
        <w:t>գնային</w:t>
      </w:r>
      <w:r w:rsidRPr="00C41FE3">
        <w:rPr>
          <w:rFonts w:ascii="GHEA Grapalat" w:hAnsi="GHEA Grapalat" w:cs="Sylfaen"/>
          <w:i w:val="0"/>
          <w:lang w:val="af-ZA"/>
        </w:rPr>
        <w:t xml:space="preserve"> </w:t>
      </w:r>
      <w:r w:rsidRPr="00FB48A8">
        <w:rPr>
          <w:rFonts w:ascii="GHEA Grapalat" w:hAnsi="GHEA Grapalat" w:cs="Sylfaen"/>
          <w:i w:val="0"/>
        </w:rPr>
        <w:t>պայմանների</w:t>
      </w:r>
      <w:r w:rsidRPr="00C41FE3">
        <w:rPr>
          <w:rFonts w:ascii="GHEA Grapalat" w:hAnsi="GHEA Grapalat" w:cs="Sylfaen"/>
          <w:i w:val="0"/>
          <w:lang w:val="af-ZA"/>
        </w:rPr>
        <w:t xml:space="preserve"> </w:t>
      </w:r>
      <w:r w:rsidRPr="00FB48A8">
        <w:rPr>
          <w:rFonts w:ascii="GHEA Grapalat" w:hAnsi="GHEA Grapalat" w:cs="Sylfaen"/>
          <w:i w:val="0"/>
        </w:rPr>
        <w:t>ամբողջական</w:t>
      </w:r>
      <w:r w:rsidRPr="00C41FE3">
        <w:rPr>
          <w:rFonts w:ascii="GHEA Grapalat" w:hAnsi="GHEA Grapalat" w:cs="Sylfaen"/>
          <w:i w:val="0"/>
          <w:lang w:val="af-ZA"/>
        </w:rPr>
        <w:t xml:space="preserve"> </w:t>
      </w:r>
      <w:r w:rsidRPr="00FB48A8">
        <w:rPr>
          <w:rFonts w:ascii="GHEA Grapalat" w:hAnsi="GHEA Grapalat" w:cs="Sylfaen"/>
          <w:i w:val="0"/>
        </w:rPr>
        <w:t>և</w:t>
      </w:r>
      <w:r w:rsidRPr="00C41FE3">
        <w:rPr>
          <w:rFonts w:ascii="GHEA Grapalat" w:hAnsi="GHEA Grapalat" w:cs="Sylfaen"/>
          <w:i w:val="0"/>
          <w:lang w:val="af-ZA"/>
        </w:rPr>
        <w:t xml:space="preserve"> </w:t>
      </w:r>
      <w:r w:rsidRPr="00FB48A8">
        <w:rPr>
          <w:rFonts w:ascii="GHEA Grapalat" w:hAnsi="GHEA Grapalat" w:cs="Sylfaen"/>
          <w:i w:val="0"/>
        </w:rPr>
        <w:t>համարժեք</w:t>
      </w:r>
      <w:r w:rsidRPr="00C41FE3">
        <w:rPr>
          <w:rFonts w:ascii="GHEA Grapalat" w:hAnsi="GHEA Grapalat" w:cs="Sylfaen"/>
          <w:i w:val="0"/>
          <w:lang w:val="af-ZA"/>
        </w:rPr>
        <w:t xml:space="preserve"> </w:t>
      </w:r>
      <w:r w:rsidRPr="00FB48A8">
        <w:rPr>
          <w:rFonts w:ascii="GHEA Grapalat" w:hAnsi="GHEA Grapalat" w:cs="Sylfaen"/>
          <w:i w:val="0"/>
        </w:rPr>
        <w:t>նկարագրությունը</w:t>
      </w:r>
      <w:r w:rsidRPr="00C41FE3">
        <w:rPr>
          <w:rFonts w:ascii="GHEA Grapalat" w:hAnsi="GHEA Grapalat" w:cs="Sylfaen"/>
          <w:i w:val="0"/>
          <w:lang w:val="af-ZA"/>
        </w:rPr>
        <w:t xml:space="preserve"> </w:t>
      </w:r>
      <w:r w:rsidRPr="00FB48A8">
        <w:rPr>
          <w:rFonts w:ascii="GHEA Grapalat" w:hAnsi="GHEA Grapalat" w:cs="Sylfaen"/>
          <w:i w:val="0"/>
        </w:rPr>
        <w:t>կազմում</w:t>
      </w:r>
      <w:r w:rsidRPr="00C41FE3">
        <w:rPr>
          <w:rFonts w:ascii="GHEA Grapalat" w:hAnsi="GHEA Grapalat" w:cs="Sylfaen"/>
          <w:i w:val="0"/>
          <w:lang w:val="af-ZA"/>
        </w:rPr>
        <w:t xml:space="preserve"> </w:t>
      </w:r>
      <w:r w:rsidRPr="00FB48A8">
        <w:rPr>
          <w:rFonts w:ascii="GHEA Grapalat" w:hAnsi="GHEA Grapalat" w:cs="Sylfaen"/>
          <w:i w:val="0"/>
        </w:rPr>
        <w:t>են</w:t>
      </w:r>
      <w:r w:rsidRPr="00C41FE3">
        <w:rPr>
          <w:rFonts w:ascii="GHEA Grapalat" w:hAnsi="GHEA Grapalat" w:cs="Sylfaen"/>
          <w:i w:val="0"/>
          <w:lang w:val="af-ZA"/>
        </w:rPr>
        <w:t xml:space="preserve"> </w:t>
      </w:r>
      <w:r w:rsidRPr="00FB48A8">
        <w:rPr>
          <w:rFonts w:ascii="GHEA Grapalat" w:hAnsi="GHEA Grapalat" w:cs="Sylfaen"/>
          <w:i w:val="0"/>
        </w:rPr>
        <w:t>կնքվելիք</w:t>
      </w:r>
      <w:r w:rsidRPr="00C41FE3">
        <w:rPr>
          <w:rFonts w:ascii="GHEA Grapalat" w:hAnsi="GHEA Grapalat" w:cs="Sylfaen"/>
          <w:i w:val="0"/>
          <w:lang w:val="af-ZA"/>
        </w:rPr>
        <w:t xml:space="preserve"> </w:t>
      </w:r>
      <w:r w:rsidRPr="00FB48A8">
        <w:rPr>
          <w:rFonts w:ascii="GHEA Grapalat" w:hAnsi="GHEA Grapalat" w:cs="Sylfaen"/>
          <w:i w:val="0"/>
        </w:rPr>
        <w:t>պայմանագրի</w:t>
      </w:r>
      <w:r w:rsidRPr="00C41FE3">
        <w:rPr>
          <w:rFonts w:ascii="GHEA Grapalat" w:hAnsi="GHEA Grapalat" w:cs="Sylfaen"/>
          <w:i w:val="0"/>
          <w:lang w:val="af-ZA"/>
        </w:rPr>
        <w:t xml:space="preserve"> </w:t>
      </w:r>
      <w:r w:rsidRPr="00FB48A8">
        <w:rPr>
          <w:rFonts w:ascii="GHEA Grapalat" w:hAnsi="GHEA Grapalat" w:cs="Sylfaen"/>
          <w:i w:val="0"/>
        </w:rPr>
        <w:t>անբաժանելի</w:t>
      </w:r>
      <w:r w:rsidRPr="00C41FE3">
        <w:rPr>
          <w:rFonts w:ascii="GHEA Grapalat" w:hAnsi="GHEA Grapalat" w:cs="Sylfaen"/>
          <w:i w:val="0"/>
          <w:lang w:val="af-ZA"/>
        </w:rPr>
        <w:t xml:space="preserve"> </w:t>
      </w:r>
      <w:r w:rsidRPr="00FB48A8">
        <w:rPr>
          <w:rFonts w:ascii="GHEA Grapalat" w:hAnsi="GHEA Grapalat" w:cs="Sylfaen"/>
          <w:i w:val="0"/>
        </w:rPr>
        <w:t>մասը</w:t>
      </w:r>
      <w:r w:rsidRPr="00C41FE3">
        <w:rPr>
          <w:rFonts w:ascii="GHEA Grapalat" w:hAnsi="GHEA Grapalat" w:cs="Sylfaen"/>
          <w:i w:val="0"/>
          <w:lang w:val="af-ZA"/>
        </w:rPr>
        <w:t xml:space="preserve">, </w:t>
      </w:r>
      <w:r w:rsidRPr="00FB48A8">
        <w:rPr>
          <w:rFonts w:ascii="GHEA Grapalat" w:hAnsi="GHEA Grapalat" w:cs="Sylfaen"/>
          <w:i w:val="0"/>
        </w:rPr>
        <w:t>որի</w:t>
      </w:r>
      <w:r w:rsidRPr="00C41FE3">
        <w:rPr>
          <w:rFonts w:ascii="GHEA Grapalat" w:hAnsi="GHEA Grapalat" w:cs="Sylfaen"/>
          <w:i w:val="0"/>
          <w:lang w:val="af-ZA"/>
        </w:rPr>
        <w:t xml:space="preserve"> </w:t>
      </w:r>
      <w:r w:rsidRPr="00FB48A8">
        <w:rPr>
          <w:rFonts w:ascii="GHEA Grapalat" w:hAnsi="GHEA Grapalat" w:cs="Sylfaen"/>
          <w:i w:val="0"/>
        </w:rPr>
        <w:t>նախագիծը</w:t>
      </w:r>
      <w:r w:rsidRPr="00C41FE3">
        <w:rPr>
          <w:rFonts w:ascii="GHEA Grapalat" w:hAnsi="GHEA Grapalat" w:cs="Sylfaen"/>
          <w:i w:val="0"/>
          <w:lang w:val="af-ZA"/>
        </w:rPr>
        <w:t xml:space="preserve"> </w:t>
      </w:r>
      <w:r w:rsidRPr="00FB48A8">
        <w:rPr>
          <w:rFonts w:ascii="GHEA Grapalat" w:hAnsi="GHEA Grapalat" w:cs="Sylfaen"/>
          <w:i w:val="0"/>
        </w:rPr>
        <w:t>ներկայացված</w:t>
      </w:r>
      <w:r w:rsidRPr="00C41FE3">
        <w:rPr>
          <w:rFonts w:ascii="GHEA Grapalat" w:hAnsi="GHEA Grapalat" w:cs="Sylfaen"/>
          <w:i w:val="0"/>
          <w:lang w:val="af-ZA"/>
        </w:rPr>
        <w:t xml:space="preserve"> </w:t>
      </w:r>
      <w:r w:rsidRPr="00FB48A8">
        <w:rPr>
          <w:rFonts w:ascii="GHEA Grapalat" w:hAnsi="GHEA Grapalat" w:cs="Sylfaen"/>
          <w:i w:val="0"/>
        </w:rPr>
        <w:t>է</w:t>
      </w:r>
      <w:r w:rsidRPr="00C41FE3">
        <w:rPr>
          <w:rFonts w:ascii="GHEA Grapalat" w:hAnsi="GHEA Grapalat" w:cs="Sylfaen"/>
          <w:i w:val="0"/>
          <w:lang w:val="af-ZA"/>
        </w:rPr>
        <w:t xml:space="preserve"> </w:t>
      </w:r>
      <w:r w:rsidRPr="00FB48A8">
        <w:rPr>
          <w:rFonts w:ascii="GHEA Grapalat" w:hAnsi="GHEA Grapalat" w:cs="Sylfaen"/>
          <w:i w:val="0"/>
        </w:rPr>
        <w:t>սույն</w:t>
      </w:r>
      <w:r w:rsidRPr="00C41FE3">
        <w:rPr>
          <w:rFonts w:ascii="GHEA Grapalat" w:hAnsi="GHEA Grapalat" w:cs="Sylfaen"/>
          <w:i w:val="0"/>
          <w:lang w:val="af-ZA"/>
        </w:rPr>
        <w:t xml:space="preserve"> </w:t>
      </w:r>
      <w:r w:rsidRPr="00FB48A8">
        <w:rPr>
          <w:rFonts w:ascii="GHEA Grapalat" w:hAnsi="GHEA Grapalat" w:cs="Sylfaen"/>
          <w:i w:val="0"/>
        </w:rPr>
        <w:t>հրավերի</w:t>
      </w:r>
      <w:r w:rsidRPr="00C41FE3">
        <w:rPr>
          <w:rFonts w:ascii="GHEA Grapalat" w:hAnsi="GHEA Grapalat" w:cs="Sylfaen"/>
          <w:i w:val="0"/>
          <w:lang w:val="af-ZA"/>
        </w:rPr>
        <w:t xml:space="preserve"> N 3 </w:t>
      </w:r>
      <w:r w:rsidRPr="00FB48A8">
        <w:rPr>
          <w:rFonts w:ascii="GHEA Grapalat" w:hAnsi="GHEA Grapalat" w:cs="Sylfaen"/>
          <w:i w:val="0"/>
        </w:rPr>
        <w:t>հավելվածում։</w:t>
      </w:r>
    </w:p>
    <w:p w:rsidR="002404C7" w:rsidRPr="00C41FE3" w:rsidRDefault="002404C7" w:rsidP="002404C7">
      <w:pPr>
        <w:ind w:firstLine="567"/>
        <w:rPr>
          <w:rFonts w:ascii="GHEA Grapalat" w:hAnsi="GHEA Grapalat" w:cs="Sylfaen"/>
          <w:sz w:val="20"/>
          <w:szCs w:val="20"/>
          <w:lang w:val="af-ZA"/>
        </w:rPr>
      </w:pPr>
    </w:p>
    <w:p w:rsidR="002404C7" w:rsidRPr="00C41FE3" w:rsidRDefault="002404C7" w:rsidP="002404C7">
      <w:pPr>
        <w:ind w:firstLine="567"/>
        <w:rPr>
          <w:rFonts w:ascii="GHEA Grapalat" w:hAnsi="GHEA Grapalat" w:cs="Sylfaen"/>
          <w:sz w:val="20"/>
          <w:szCs w:val="20"/>
          <w:lang w:val="af-ZA"/>
        </w:rPr>
      </w:pPr>
    </w:p>
    <w:p w:rsidR="002404C7" w:rsidRPr="00F566BF" w:rsidRDefault="002404C7" w:rsidP="002404C7">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2404C7" w:rsidRPr="00F566BF" w:rsidRDefault="002404C7" w:rsidP="002404C7">
      <w:pPr>
        <w:ind w:firstLine="567"/>
        <w:jc w:val="both"/>
        <w:rPr>
          <w:rFonts w:ascii="GHEA Grapalat" w:hAnsi="GHEA Grapalat"/>
          <w:szCs w:val="22"/>
          <w:lang w:val="es-ES"/>
        </w:rPr>
      </w:pPr>
    </w:p>
    <w:p w:rsidR="002404C7" w:rsidRPr="00F566BF" w:rsidRDefault="002404C7" w:rsidP="002404C7">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2404C7" w:rsidRPr="00F566BF" w:rsidRDefault="002404C7" w:rsidP="002404C7">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2404C7" w:rsidRPr="00F566BF" w:rsidRDefault="002404C7" w:rsidP="002404C7">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2404C7" w:rsidRPr="00F566BF" w:rsidRDefault="002404C7" w:rsidP="002404C7">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2404C7" w:rsidRPr="00F566BF" w:rsidRDefault="002404C7" w:rsidP="002404C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404C7" w:rsidRPr="00F566BF" w:rsidRDefault="002404C7" w:rsidP="002404C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404C7" w:rsidRPr="00F566BF" w:rsidRDefault="002404C7" w:rsidP="002404C7">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404C7" w:rsidRPr="00F566BF" w:rsidRDefault="002404C7" w:rsidP="002404C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404C7" w:rsidRPr="008F1323" w:rsidRDefault="002404C7" w:rsidP="002404C7">
      <w:pPr>
        <w:pStyle w:val="norm"/>
        <w:spacing w:line="240" w:lineRule="auto"/>
        <w:ind w:firstLine="540"/>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 Օրենքի 35-րդ հոդվածով սահմանված ժամկետում ներկայացնում է որակավորման ապահովում՝ </w:t>
      </w:r>
      <w:r w:rsidRPr="008F1323">
        <w:rPr>
          <w:rFonts w:ascii="GHEA Grapalat" w:hAnsi="GHEA Grapalat" w:cs="Arial"/>
          <w:sz w:val="20"/>
          <w:lang w:val="hy-AM"/>
        </w:rPr>
        <w:t>սույն հրավերով սահմանված</w:t>
      </w:r>
      <w:r w:rsidRPr="002522D1">
        <w:rPr>
          <w:rFonts w:ascii="GHEA Grapalat" w:hAnsi="GHEA Grapalat" w:cs="Arial"/>
          <w:sz w:val="20"/>
          <w:lang w:val="hy-AM"/>
        </w:rPr>
        <w:t xml:space="preserve"> կարգով և </w:t>
      </w:r>
      <w:r w:rsidRPr="00F566BF">
        <w:rPr>
          <w:rFonts w:ascii="GHEA Grapalat" w:hAnsi="GHEA Grapalat" w:cs="Arial"/>
          <w:sz w:val="20"/>
          <w:lang w:val="hy-AM"/>
        </w:rPr>
        <w:t xml:space="preserve"> չափով:</w:t>
      </w:r>
      <w:r w:rsidRPr="002D4DC4">
        <w:rPr>
          <w:rFonts w:ascii="GHEA Grapalat" w:hAnsi="GHEA Grapalat" w:cs="Arial"/>
          <w:sz w:val="20"/>
          <w:lang w:val="hy-AM"/>
        </w:rPr>
        <w:t xml:space="preserve"> </w:t>
      </w:r>
    </w:p>
    <w:p w:rsidR="002404C7" w:rsidRPr="00F566BF" w:rsidRDefault="002404C7" w:rsidP="002404C7">
      <w:pPr>
        <w:pStyle w:val="norm"/>
        <w:spacing w:line="240" w:lineRule="auto"/>
        <w:ind w:firstLine="540"/>
        <w:rPr>
          <w:rFonts w:ascii="GHEA Grapalat" w:hAnsi="GHEA Grapalat" w:cs="Sylfaen"/>
          <w:sz w:val="20"/>
          <w:szCs w:val="24"/>
          <w:lang w:val="af-ZA" w:eastAsia="en-US"/>
        </w:rPr>
      </w:pPr>
      <w:r w:rsidRPr="002D4DC4">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2D4DC4">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2D4DC4">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2404C7" w:rsidRPr="00F566BF" w:rsidRDefault="002404C7" w:rsidP="002404C7">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2404C7" w:rsidRPr="00F566BF" w:rsidRDefault="002404C7" w:rsidP="002404C7">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2404C7" w:rsidRPr="00F566BF" w:rsidRDefault="002404C7" w:rsidP="002404C7">
      <w:pPr>
        <w:ind w:firstLine="567"/>
        <w:jc w:val="both"/>
        <w:rPr>
          <w:rFonts w:ascii="GHEA Grapalat" w:hAnsi="GHEA Grapalat"/>
          <w:b/>
          <w:sz w:val="20"/>
          <w:lang w:val="af-ZA"/>
        </w:rPr>
      </w:pPr>
    </w:p>
    <w:p w:rsidR="002404C7" w:rsidRPr="00F566BF" w:rsidRDefault="002404C7" w:rsidP="002404C7">
      <w:pPr>
        <w:ind w:firstLine="567"/>
        <w:jc w:val="both"/>
        <w:rPr>
          <w:rFonts w:ascii="GHEA Grapalat" w:hAnsi="GHEA Grapalat"/>
          <w:b/>
          <w:sz w:val="20"/>
          <w:lang w:val="af-ZA"/>
        </w:rPr>
      </w:pPr>
    </w:p>
    <w:p w:rsidR="002404C7" w:rsidRDefault="002404C7" w:rsidP="002404C7">
      <w:pPr>
        <w:jc w:val="center"/>
        <w:rPr>
          <w:rFonts w:ascii="GHEA Grapalat" w:hAnsi="GHEA Grapalat"/>
          <w:b/>
          <w:sz w:val="20"/>
          <w:lang w:val="af-ZA"/>
        </w:rPr>
      </w:pPr>
    </w:p>
    <w:p w:rsidR="002404C7" w:rsidRPr="00F566BF" w:rsidRDefault="002404C7" w:rsidP="002404C7">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2404C7" w:rsidRPr="00F566BF" w:rsidRDefault="002404C7" w:rsidP="002404C7">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2404C7" w:rsidRPr="00F566BF" w:rsidRDefault="002404C7" w:rsidP="002404C7">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2404C7" w:rsidRPr="00F566BF"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2404C7" w:rsidRPr="00F566BF"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rsidR="002404C7" w:rsidRPr="00FB48A8"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B48A8">
        <w:rPr>
          <w:rFonts w:ascii="GHEA Grapalat" w:hAnsi="GHEA Grapalat" w:cs="Sylfaen"/>
          <w:color w:val="FFFFFF"/>
          <w:sz w:val="20"/>
          <w:shd w:val="clear" w:color="auto" w:fill="FFFFFF"/>
          <w:lang w:val="hy-AM"/>
        </w:rPr>
        <w:t>:</w:t>
      </w:r>
    </w:p>
    <w:p w:rsidR="002404C7" w:rsidRDefault="002404C7" w:rsidP="002404C7">
      <w:pPr>
        <w:ind w:firstLine="567"/>
        <w:jc w:val="both"/>
        <w:rPr>
          <w:rFonts w:ascii="GHEA Grapalat" w:hAnsi="GHEA Grapalat"/>
          <w:b/>
          <w:sz w:val="20"/>
          <w:lang w:val="hy-AM"/>
        </w:rPr>
      </w:pPr>
    </w:p>
    <w:p w:rsidR="002404C7" w:rsidRPr="00F566BF" w:rsidRDefault="002404C7" w:rsidP="002404C7">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2404C7" w:rsidRPr="00F566BF" w:rsidRDefault="002404C7" w:rsidP="002404C7">
      <w:pPr>
        <w:jc w:val="center"/>
        <w:rPr>
          <w:rFonts w:ascii="GHEA Grapalat" w:hAnsi="GHEA Grapalat"/>
          <w:b/>
          <w:sz w:val="20"/>
          <w:lang w:val="hy-AM"/>
        </w:rPr>
      </w:pPr>
      <w:r w:rsidRPr="00F566BF">
        <w:rPr>
          <w:rFonts w:ascii="GHEA Grapalat" w:hAnsi="GHEA Grapalat"/>
          <w:b/>
          <w:sz w:val="20"/>
          <w:lang w:val="hy-AM"/>
        </w:rPr>
        <w:t xml:space="preserve">  </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404C7" w:rsidRPr="00FB48A8"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Pr="00F566BF">
        <w:rPr>
          <w:rFonts w:ascii="GHEA Grapalat" w:hAnsi="GHEA Grapalat" w:cs="Sylfaen"/>
        </w:rPr>
        <w:t>է</w:t>
      </w:r>
      <w:r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Pr="00F566BF">
        <w:rPr>
          <w:rFonts w:ascii="GHEA Grapalat" w:hAnsi="GHEA Grapalat" w:cs="Sylfaen"/>
        </w:rPr>
        <w:t>համար</w:t>
      </w:r>
      <w:r w:rsidRPr="00F566BF">
        <w:rPr>
          <w:rFonts w:ascii="GHEA Grapalat" w:hAnsi="GHEA Grapalat" w:cs="Sylfaen"/>
          <w:szCs w:val="24"/>
          <w:lang w:val="hy-AM"/>
        </w:rPr>
        <w:t xml:space="preserve">։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հայտերը պատրաստելու հրահանգում։</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w:t>
      </w:r>
      <w:r w:rsidRPr="00FB48A8">
        <w:rPr>
          <w:rFonts w:ascii="GHEA Grapalat" w:hAnsi="GHEA Grapalat" w:cs="Sylfaen"/>
          <w:szCs w:val="24"/>
          <w:lang w:val="hy-AM"/>
        </w:rPr>
        <w:t xml:space="preserve">մինչև </w:t>
      </w:r>
      <w:r w:rsidR="00EE5986">
        <w:rPr>
          <w:rFonts w:ascii="GHEA Grapalat" w:hAnsi="GHEA Grapalat" w:cs="Sylfaen"/>
          <w:b/>
        </w:rPr>
        <w:t>2021 թվականի հունվարի 25</w:t>
      </w:r>
      <w:r>
        <w:rPr>
          <w:rFonts w:ascii="GHEA Grapalat" w:hAnsi="GHEA Grapalat" w:cs="Sylfaen"/>
          <w:b/>
          <w:lang w:val="hy-AM"/>
        </w:rPr>
        <w:t>-</w:t>
      </w:r>
      <w:r w:rsidRPr="00722963">
        <w:rPr>
          <w:rFonts w:ascii="GHEA Grapalat" w:hAnsi="GHEA Grapalat"/>
          <w:b/>
          <w:i/>
          <w:lang w:val="hy-AM"/>
        </w:rPr>
        <w:t>ը</w:t>
      </w:r>
      <w:r w:rsidRPr="00722963">
        <w:rPr>
          <w:rFonts w:ascii="GHEA Grapalat" w:hAnsi="GHEA Grapalat" w:cs="Sylfaen"/>
          <w:b/>
        </w:rPr>
        <w:t xml:space="preserve">, </w:t>
      </w:r>
      <w:r w:rsidRPr="00F64A2A">
        <w:rPr>
          <w:rFonts w:ascii="GHEA Grapalat" w:hAnsi="GHEA Grapalat" w:cs="Sylfaen"/>
          <w:b/>
          <w:lang w:val="hy-AM"/>
        </w:rPr>
        <w:t>ժամը</w:t>
      </w:r>
      <w:r w:rsidRPr="00722963">
        <w:rPr>
          <w:rFonts w:ascii="GHEA Grapalat" w:hAnsi="GHEA Grapalat" w:cs="Sylfaen"/>
          <w:b/>
        </w:rPr>
        <w:t xml:space="preserve"> </w:t>
      </w:r>
      <w:r w:rsidR="00012306">
        <w:rPr>
          <w:rFonts w:ascii="GHEA Grapalat" w:hAnsi="GHEA Grapalat" w:cs="Sylfaen"/>
          <w:b/>
        </w:rPr>
        <w:t>10:00</w:t>
      </w:r>
      <w:r w:rsidRPr="00722963">
        <w:rPr>
          <w:rFonts w:ascii="GHEA Grapalat" w:hAnsi="GHEA Grapalat" w:cs="Sylfaen"/>
          <w:b/>
        </w:rPr>
        <w:t>-</w:t>
      </w:r>
      <w:r w:rsidRPr="00F64A2A">
        <w:rPr>
          <w:rFonts w:ascii="GHEA Grapalat" w:hAnsi="GHEA Grapalat" w:cs="Sylfaen"/>
          <w:b/>
          <w:lang w:val="hy-AM"/>
        </w:rPr>
        <w:t>ն</w:t>
      </w:r>
      <w:r w:rsidRPr="00722963">
        <w:rPr>
          <w:rFonts w:ascii="GHEA Grapalat" w:hAnsi="GHEA Grapalat" w:cs="Sylfaen"/>
          <w:b/>
        </w:rPr>
        <w:t>:</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404C7" w:rsidRPr="00F566BF" w:rsidRDefault="002404C7" w:rsidP="002404C7">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2404C7" w:rsidRPr="00F566BF" w:rsidRDefault="002404C7" w:rsidP="002404C7">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2404C7" w:rsidRPr="00F566BF" w:rsidRDefault="002404C7" w:rsidP="002404C7">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404C7" w:rsidRPr="00F566BF" w:rsidRDefault="002404C7" w:rsidP="002404C7">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rsidR="002404C7" w:rsidRPr="002D4DC4" w:rsidRDefault="002404C7" w:rsidP="002404C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784E41">
        <w:rPr>
          <w:rFonts w:ascii="GHEA Grapalat" w:hAnsi="GHEA Grapalat" w:cs="Sylfaen"/>
          <w:sz w:val="20"/>
          <w:szCs w:val="24"/>
          <w:lang w:val="hy-AM" w:eastAsia="en-US"/>
        </w:rPr>
        <w:t>3</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404C7" w:rsidRPr="00F566BF" w:rsidRDefault="002404C7" w:rsidP="002404C7">
      <w:pPr>
        <w:pStyle w:val="norm"/>
        <w:spacing w:line="240" w:lineRule="auto"/>
        <w:rPr>
          <w:rFonts w:ascii="GHEA Grapalat" w:hAnsi="GHEA Grapalat" w:cs="Sylfaen"/>
          <w:sz w:val="20"/>
          <w:szCs w:val="24"/>
          <w:lang w:val="hy-AM" w:eastAsia="en-US"/>
        </w:rPr>
      </w:pPr>
      <w:r w:rsidRPr="00784E41">
        <w:rPr>
          <w:rFonts w:ascii="GHEA Grapalat" w:hAnsi="GHEA Grapalat" w:cs="Sylfaen"/>
          <w:sz w:val="20"/>
          <w:szCs w:val="24"/>
          <w:lang w:val="hy-AM" w:eastAsia="en-US"/>
        </w:rPr>
        <w:t>4</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404C7" w:rsidRPr="00F566BF" w:rsidRDefault="002404C7" w:rsidP="002404C7">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404C7" w:rsidRPr="00F566BF" w:rsidRDefault="002404C7" w:rsidP="002404C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404C7" w:rsidRPr="00F566BF" w:rsidRDefault="002404C7" w:rsidP="002404C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2404C7" w:rsidRPr="00F566BF" w:rsidRDefault="002404C7" w:rsidP="002404C7">
      <w:pPr>
        <w:pStyle w:val="norm"/>
        <w:spacing w:line="240" w:lineRule="auto"/>
        <w:rPr>
          <w:rFonts w:ascii="GHEA Grapalat" w:hAnsi="GHEA Grapalat" w:cs="Sylfaen"/>
          <w:sz w:val="20"/>
          <w:szCs w:val="24"/>
          <w:lang w:val="hy-AM" w:eastAsia="en-US"/>
        </w:rPr>
      </w:pPr>
    </w:p>
    <w:p w:rsidR="002404C7" w:rsidRPr="00F566BF" w:rsidRDefault="002404C7" w:rsidP="002404C7">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2404C7" w:rsidRPr="00F566BF" w:rsidRDefault="002404C7" w:rsidP="002404C7">
      <w:pPr>
        <w:jc w:val="center"/>
        <w:rPr>
          <w:rFonts w:ascii="GHEA Grapalat" w:hAnsi="GHEA Grapalat" w:cs="Arial"/>
          <w:b/>
          <w:sz w:val="20"/>
          <w:lang w:val="es-ES"/>
        </w:rPr>
      </w:pPr>
    </w:p>
    <w:p w:rsidR="002404C7" w:rsidRPr="00F566BF" w:rsidRDefault="002404C7" w:rsidP="002404C7">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2404C7" w:rsidRPr="00F566BF" w:rsidRDefault="002404C7" w:rsidP="002404C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2404C7" w:rsidRPr="002D4DC4" w:rsidRDefault="002404C7" w:rsidP="002404C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2404C7" w:rsidRPr="00F566BF" w:rsidRDefault="002404C7" w:rsidP="002404C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2404C7" w:rsidRPr="00F566BF" w:rsidRDefault="002404C7" w:rsidP="002404C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404C7" w:rsidRPr="00F566BF" w:rsidRDefault="002404C7" w:rsidP="002404C7">
      <w:pPr>
        <w:pStyle w:val="BodyTextIndent2"/>
        <w:spacing w:line="240" w:lineRule="auto"/>
        <w:ind w:firstLine="567"/>
        <w:rPr>
          <w:rFonts w:ascii="GHEA Grapalat" w:hAnsi="GHEA Grapalat"/>
          <w:lang w:val="es-ES"/>
        </w:rPr>
      </w:pPr>
    </w:p>
    <w:p w:rsidR="002404C7" w:rsidRPr="00F566BF" w:rsidRDefault="002404C7" w:rsidP="002404C7">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2404C7" w:rsidRPr="00F566BF" w:rsidRDefault="002404C7" w:rsidP="002404C7">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2404C7" w:rsidRPr="00F566BF" w:rsidRDefault="002404C7" w:rsidP="002404C7">
      <w:pPr>
        <w:pStyle w:val="BodyTextIndent"/>
        <w:spacing w:line="240" w:lineRule="auto"/>
        <w:ind w:firstLine="567"/>
        <w:rPr>
          <w:rFonts w:ascii="GHEA Grapalat" w:hAnsi="GHEA Grapalat"/>
          <w:b/>
          <w:lang w:val="af-ZA"/>
        </w:rPr>
      </w:pP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2404C7" w:rsidRPr="00F566BF" w:rsidRDefault="002404C7" w:rsidP="002404C7">
      <w:pPr>
        <w:ind w:firstLine="567"/>
        <w:jc w:val="both"/>
        <w:rPr>
          <w:rFonts w:ascii="GHEA Grapalat" w:hAnsi="GHEA Grapalat" w:cs="Sylfaen"/>
          <w:sz w:val="20"/>
          <w:lang w:val="af-ZA"/>
        </w:rPr>
      </w:pPr>
    </w:p>
    <w:p w:rsidR="002404C7" w:rsidRPr="00F566BF" w:rsidRDefault="002404C7" w:rsidP="002404C7">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2404C7" w:rsidRPr="00F566BF" w:rsidRDefault="002404C7" w:rsidP="002404C7">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2404C7" w:rsidRPr="00F566BF" w:rsidRDefault="002404C7" w:rsidP="002404C7">
      <w:pPr>
        <w:ind w:firstLine="567"/>
        <w:jc w:val="both"/>
        <w:rPr>
          <w:rFonts w:ascii="GHEA Grapalat" w:hAnsi="GHEA Grapalat"/>
          <w:b/>
          <w:sz w:val="20"/>
          <w:lang w:val="af-ZA"/>
        </w:rPr>
      </w:pPr>
    </w:p>
    <w:p w:rsidR="002404C7" w:rsidRPr="00DC6718" w:rsidRDefault="002404C7" w:rsidP="002404C7">
      <w:pPr>
        <w:pStyle w:val="BodyTextIndent2"/>
        <w:spacing w:line="240" w:lineRule="auto"/>
        <w:ind w:firstLine="567"/>
        <w:rPr>
          <w:rFonts w:ascii="GHEA Grapalat" w:hAnsi="GHEA Grapalat" w:cs="Sylfaen"/>
          <w:b/>
          <w:lang w:val="hy-AM"/>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722963">
        <w:rPr>
          <w:rFonts w:ascii="GHEA Grapalat" w:hAnsi="GHEA Grapalat" w:cs="Sylfaen"/>
          <w:szCs w:val="24"/>
        </w:rPr>
        <w:t xml:space="preserve">`  </w:t>
      </w:r>
      <w:r w:rsidR="00EE5986">
        <w:rPr>
          <w:rFonts w:ascii="GHEA Grapalat" w:hAnsi="GHEA Grapalat" w:cs="Sylfaen"/>
          <w:b/>
        </w:rPr>
        <w:t>2021 թվականի հունվարի 25</w:t>
      </w:r>
      <w:r w:rsidRPr="005F13F3">
        <w:rPr>
          <w:rFonts w:ascii="GHEA Grapalat" w:hAnsi="GHEA Grapalat" w:cs="Sylfaen"/>
          <w:b/>
        </w:rPr>
        <w:t>-</w:t>
      </w:r>
      <w:r w:rsidRPr="00EA4945">
        <w:rPr>
          <w:rFonts w:ascii="GHEA Grapalat" w:hAnsi="GHEA Grapalat" w:cs="Sylfaen"/>
          <w:b/>
          <w:lang w:val="ru-RU"/>
        </w:rPr>
        <w:t>ին</w:t>
      </w:r>
      <w:r w:rsidRPr="005F13F3">
        <w:rPr>
          <w:rFonts w:ascii="GHEA Grapalat" w:hAnsi="GHEA Grapalat" w:cs="Sylfaen"/>
          <w:b/>
        </w:rPr>
        <w:t>,</w:t>
      </w:r>
      <w:r w:rsidRPr="00DC6718">
        <w:rPr>
          <w:rFonts w:ascii="GHEA Grapalat" w:hAnsi="GHEA Grapalat" w:cs="Sylfaen"/>
          <w:b/>
          <w:lang w:val="hy-AM"/>
        </w:rPr>
        <w:t xml:space="preserve"> ժամը </w:t>
      </w:r>
      <w:r w:rsidR="00012306">
        <w:rPr>
          <w:rFonts w:ascii="GHEA Grapalat" w:hAnsi="GHEA Grapalat" w:cs="Sylfaen"/>
          <w:b/>
          <w:lang w:val="hy-AM"/>
        </w:rPr>
        <w:t>10:00</w:t>
      </w:r>
      <w:r w:rsidRPr="00DC6718">
        <w:rPr>
          <w:rFonts w:ascii="GHEA Grapalat" w:hAnsi="GHEA Grapalat" w:cs="Sylfaen"/>
          <w:b/>
          <w:lang w:val="hy-AM"/>
        </w:rPr>
        <w:t xml:space="preserve">-ին։ </w:t>
      </w:r>
    </w:p>
    <w:p w:rsidR="002404C7" w:rsidRPr="00F566BF" w:rsidRDefault="002404C7" w:rsidP="002404C7">
      <w:pPr>
        <w:pStyle w:val="BodyTextIndent2"/>
        <w:spacing w:line="240" w:lineRule="auto"/>
        <w:ind w:firstLine="567"/>
        <w:rPr>
          <w:rFonts w:ascii="GHEA Grapalat" w:hAnsi="GHEA Grapalat" w:cs="Sylfaen"/>
          <w:lang w:val="hy-AM"/>
        </w:rPr>
      </w:pPr>
      <w:r w:rsidRPr="009C262D">
        <w:rPr>
          <w:rFonts w:ascii="GHEA Grapalat" w:hAnsi="GHEA Grapalat" w:cs="Sylfaen"/>
          <w:lang w:val="hy-AM"/>
        </w:rPr>
        <w:t>Հայտերի</w:t>
      </w:r>
      <w:r w:rsidRPr="00F566BF">
        <w:rPr>
          <w:rFonts w:ascii="GHEA Grapalat" w:hAnsi="GHEA Grapalat" w:cs="Sylfaen"/>
        </w:rPr>
        <w:t xml:space="preserve"> </w:t>
      </w:r>
      <w:r w:rsidRPr="009C262D">
        <w:rPr>
          <w:rFonts w:ascii="GHEA Grapalat" w:hAnsi="GHEA Grapalat" w:cs="Sylfaen"/>
          <w:lang w:val="hy-AM"/>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9C262D">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 xml:space="preserve">սույն ընթացակարգի շրջանակում գնվելիք ծառայությունների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lastRenderedPageBreak/>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2404C7" w:rsidRPr="00F566BF" w:rsidRDefault="002404C7" w:rsidP="002404C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2404C7" w:rsidRPr="009C262D"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722963">
        <w:rPr>
          <w:rFonts w:ascii="GHEA Grapalat" w:hAnsi="GHEA Grapalat" w:cs="Sylfaen"/>
          <w:b/>
          <w:i w:val="0"/>
          <w:lang w:val="hy-AM"/>
        </w:rPr>
        <w:t xml:space="preserve">ՀՀ Կենտրոնական բանկի կողմից սահմանված օրվա </w:t>
      </w:r>
      <w:r w:rsidRPr="00722963">
        <w:rPr>
          <w:rFonts w:ascii="GHEA Grapalat" w:hAnsi="GHEA Grapalat" w:cs="Sylfaen"/>
          <w:b/>
          <w:i w:val="0"/>
          <w:lang w:val="ru-RU"/>
        </w:rPr>
        <w:t>փոխարժեքով</w:t>
      </w:r>
      <w:r w:rsidRPr="00722963">
        <w:rPr>
          <w:rFonts w:ascii="GHEA Grapalat" w:hAnsi="GHEA Grapalat" w:cs="Sylfaen"/>
          <w:i w:val="0"/>
          <w:szCs w:val="24"/>
          <w:lang w:val="ru-RU"/>
        </w:rPr>
        <w:t>։</w:t>
      </w:r>
    </w:p>
    <w:p w:rsidR="002404C7" w:rsidRPr="009F5A61" w:rsidRDefault="002404C7" w:rsidP="002404C7">
      <w:pPr>
        <w:pStyle w:val="BodyTextIndent"/>
        <w:spacing w:line="240" w:lineRule="auto"/>
        <w:ind w:firstLine="567"/>
        <w:rPr>
          <w:rFonts w:ascii="GHEA Grapalat" w:hAnsi="GHEA Grapalat" w:cs="Sylfaen"/>
          <w:b/>
          <w:i w:val="0"/>
          <w:szCs w:val="24"/>
          <w:lang w:val="af-ZA"/>
        </w:rPr>
      </w:pPr>
      <w:r w:rsidRPr="009F5A61">
        <w:rPr>
          <w:rFonts w:ascii="GHEA Grapalat" w:hAnsi="GHEA Grapalat" w:cs="Sylfaen"/>
          <w:b/>
          <w:i w:val="0"/>
          <w:szCs w:val="24"/>
          <w:lang w:val="af-ZA"/>
        </w:rPr>
        <w:t>8.</w:t>
      </w:r>
      <w:r w:rsidRPr="009F5A61">
        <w:rPr>
          <w:rFonts w:ascii="GHEA Grapalat" w:hAnsi="GHEA Grapalat" w:cs="Sylfaen"/>
          <w:b/>
          <w:i w:val="0"/>
          <w:szCs w:val="24"/>
          <w:lang w:val="hy-AM"/>
        </w:rPr>
        <w:t>6</w:t>
      </w:r>
      <w:r w:rsidRPr="009F5A61">
        <w:rPr>
          <w:rFonts w:ascii="GHEA Grapalat" w:hAnsi="GHEA Grapalat" w:cs="Sylfaen"/>
          <w:b/>
          <w:i w:val="0"/>
          <w:szCs w:val="24"/>
          <w:lang w:val="af-ZA"/>
        </w:rPr>
        <w:t xml:space="preserve"> Հ</w:t>
      </w:r>
      <w:r w:rsidRPr="009F5A61">
        <w:rPr>
          <w:rFonts w:ascii="GHEA Grapalat" w:hAnsi="GHEA Grapalat" w:cs="Sylfaen"/>
          <w:b/>
          <w:i w:val="0"/>
          <w:szCs w:val="24"/>
          <w:lang w:val="ru-RU"/>
        </w:rPr>
        <w:t>անձնաժողովի</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en-US"/>
        </w:rPr>
        <w:t>պ</w:t>
      </w:r>
      <w:r w:rsidRPr="009F5A61">
        <w:rPr>
          <w:rFonts w:ascii="GHEA Grapalat" w:hAnsi="GHEA Grapalat" w:cs="Sylfaen"/>
          <w:b/>
          <w:i w:val="0"/>
          <w:szCs w:val="24"/>
          <w:lang w:val="ru-RU"/>
        </w:rPr>
        <w:t>ատվիրատուի</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և</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en-US"/>
        </w:rPr>
        <w:t>մ</w:t>
      </w:r>
      <w:r w:rsidRPr="009F5A61">
        <w:rPr>
          <w:rFonts w:ascii="GHEA Grapalat" w:hAnsi="GHEA Grapalat" w:cs="Sylfaen"/>
          <w:b/>
          <w:i w:val="0"/>
          <w:szCs w:val="24"/>
          <w:lang w:val="ru-RU"/>
        </w:rPr>
        <w:t>ասնակիցների</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միջև</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բանակցություններն</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արգելվում</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են</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բացառությամբ</w:t>
      </w:r>
      <w:r w:rsidRPr="009F5A61">
        <w:rPr>
          <w:rFonts w:ascii="GHEA Grapalat" w:hAnsi="GHEA Grapalat" w:cs="Sylfaen"/>
          <w:b/>
          <w:i w:val="0"/>
          <w:szCs w:val="24"/>
          <w:lang w:val="af-ZA"/>
        </w:rPr>
        <w:t>`</w:t>
      </w:r>
    </w:p>
    <w:p w:rsidR="002404C7" w:rsidRPr="00F566BF" w:rsidRDefault="002404C7" w:rsidP="002404C7">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9F5A61">
        <w:rPr>
          <w:rFonts w:ascii="GHEA Grapalat" w:hAnsi="GHEA Grapalat" w:cs="Sylfaen"/>
          <w:b/>
          <w:i w:val="0"/>
          <w:szCs w:val="24"/>
          <w:lang w:val="ru-RU"/>
        </w:rPr>
        <w:t>կամ</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գնումն</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իրականացվում</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է</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Օրենքի</w:t>
      </w:r>
      <w:r w:rsidRPr="009F5A61">
        <w:rPr>
          <w:rFonts w:ascii="GHEA Grapalat" w:hAnsi="GHEA Grapalat" w:cs="Sylfaen"/>
          <w:b/>
          <w:i w:val="0"/>
          <w:szCs w:val="24"/>
          <w:lang w:val="af-ZA"/>
        </w:rPr>
        <w:t xml:space="preserve"> 15-</w:t>
      </w:r>
      <w:r w:rsidRPr="009F5A61">
        <w:rPr>
          <w:rFonts w:ascii="GHEA Grapalat" w:hAnsi="GHEA Grapalat" w:cs="Sylfaen"/>
          <w:b/>
          <w:i w:val="0"/>
          <w:szCs w:val="24"/>
          <w:lang w:val="ru-RU"/>
        </w:rPr>
        <w:t>րդ</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հոդվածի</w:t>
      </w:r>
      <w:r w:rsidRPr="009F5A61">
        <w:rPr>
          <w:rFonts w:ascii="GHEA Grapalat" w:hAnsi="GHEA Grapalat" w:cs="Sylfaen"/>
          <w:b/>
          <w:i w:val="0"/>
          <w:szCs w:val="24"/>
          <w:lang w:val="af-ZA"/>
        </w:rPr>
        <w:t xml:space="preserve"> 6-</w:t>
      </w:r>
      <w:r w:rsidRPr="009F5A61">
        <w:rPr>
          <w:rFonts w:ascii="GHEA Grapalat" w:hAnsi="GHEA Grapalat" w:cs="Sylfaen"/>
          <w:b/>
          <w:i w:val="0"/>
          <w:szCs w:val="24"/>
          <w:lang w:val="ru-RU"/>
        </w:rPr>
        <w:t>րդ</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մասի</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հիման</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վրա։</w:t>
      </w:r>
      <w:r w:rsidRPr="00F566BF">
        <w:rPr>
          <w:rFonts w:ascii="GHEA Grapalat" w:hAnsi="GHEA Grapalat" w:cs="Sylfaen"/>
          <w:i w:val="0"/>
          <w:szCs w:val="24"/>
          <w:lang w:val="af-ZA"/>
        </w:rPr>
        <w:t xml:space="preserve"> </w:t>
      </w:r>
      <w:r w:rsidRPr="009F5A61">
        <w:rPr>
          <w:rFonts w:ascii="GHEA Grapalat" w:hAnsi="GHEA Grapalat" w:cs="Sylfaen"/>
          <w:b/>
          <w:i w:val="0"/>
          <w:szCs w:val="24"/>
          <w:lang w:val="ru-RU"/>
        </w:rPr>
        <w:t>Սույն</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կետի</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համաձայն</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վարվող</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բանակցությունները</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կարող</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են</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հանգեցնել</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միայն</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առաջարկված</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գնի</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նվազեցմանը</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կամ</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վճարման</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պայմանների</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փոփոխությանը</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իսկ</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բանակցությունները</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վարվում</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են</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միաժամանակյա</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բոլոր</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մասնակիցների</w:t>
      </w:r>
      <w:r w:rsidRPr="009F5A61">
        <w:rPr>
          <w:rFonts w:ascii="GHEA Grapalat" w:hAnsi="GHEA Grapalat" w:cs="Sylfaen"/>
          <w:b/>
          <w:i w:val="0"/>
          <w:szCs w:val="24"/>
          <w:lang w:val="af-ZA"/>
        </w:rPr>
        <w:t xml:space="preserve"> </w:t>
      </w:r>
      <w:r w:rsidRPr="009F5A61">
        <w:rPr>
          <w:rFonts w:ascii="GHEA Grapalat" w:hAnsi="GHEA Grapalat" w:cs="Sylfaen"/>
          <w:b/>
          <w:i w:val="0"/>
          <w:szCs w:val="24"/>
          <w:lang w:val="ru-RU"/>
        </w:rPr>
        <w:t>հետ</w:t>
      </w:r>
      <w:r w:rsidRPr="00F566BF">
        <w:rPr>
          <w:rFonts w:ascii="GHEA Grapalat" w:hAnsi="GHEA Grapalat" w:cs="Sylfaen"/>
          <w:i w:val="0"/>
          <w:szCs w:val="24"/>
          <w:lang w:val="af-ZA"/>
        </w:rPr>
        <w:t>.</w:t>
      </w:r>
    </w:p>
    <w:p w:rsidR="002404C7" w:rsidRPr="00F566BF" w:rsidDel="00992C40"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9F5A61">
        <w:rPr>
          <w:rFonts w:ascii="GHEA Grapalat" w:hAnsi="GHEA Grapalat" w:cs="Sylfaen"/>
          <w:b/>
          <w:sz w:val="20"/>
          <w:szCs w:val="24"/>
          <w:lang w:val="ru-RU" w:eastAsia="en-US"/>
        </w:rPr>
        <w:t>կամ</w:t>
      </w:r>
      <w:r w:rsidRPr="009F5A61">
        <w:rPr>
          <w:rFonts w:ascii="GHEA Grapalat" w:hAnsi="GHEA Grapalat" w:cs="Sylfaen"/>
          <w:b/>
          <w:sz w:val="20"/>
          <w:szCs w:val="24"/>
          <w:lang w:val="af-ZA" w:eastAsia="en-US"/>
        </w:rPr>
        <w:t xml:space="preserve"> </w:t>
      </w:r>
      <w:r w:rsidRPr="009F5A61">
        <w:rPr>
          <w:rFonts w:ascii="GHEA Grapalat" w:hAnsi="GHEA Grapalat" w:cs="Sylfaen"/>
          <w:b/>
          <w:sz w:val="20"/>
          <w:szCs w:val="24"/>
          <w:lang w:val="ru-RU" w:eastAsia="en-US"/>
        </w:rPr>
        <w:t>գնումն</w:t>
      </w:r>
      <w:r w:rsidRPr="009F5A61">
        <w:rPr>
          <w:rFonts w:ascii="GHEA Grapalat" w:hAnsi="GHEA Grapalat" w:cs="Sylfaen"/>
          <w:b/>
          <w:sz w:val="20"/>
          <w:szCs w:val="24"/>
          <w:lang w:val="af-ZA" w:eastAsia="en-US"/>
        </w:rPr>
        <w:t xml:space="preserve"> </w:t>
      </w:r>
      <w:r w:rsidRPr="009F5A61">
        <w:rPr>
          <w:rFonts w:ascii="GHEA Grapalat" w:hAnsi="GHEA Grapalat" w:cs="Sylfaen"/>
          <w:b/>
          <w:sz w:val="20"/>
          <w:szCs w:val="24"/>
          <w:lang w:val="ru-RU" w:eastAsia="en-US"/>
        </w:rPr>
        <w:t>իրականացվում</w:t>
      </w:r>
      <w:r w:rsidRPr="009F5A61">
        <w:rPr>
          <w:rFonts w:ascii="GHEA Grapalat" w:hAnsi="GHEA Grapalat" w:cs="Sylfaen"/>
          <w:b/>
          <w:sz w:val="20"/>
          <w:szCs w:val="24"/>
          <w:lang w:val="af-ZA" w:eastAsia="en-US"/>
        </w:rPr>
        <w:t xml:space="preserve"> </w:t>
      </w:r>
      <w:r w:rsidRPr="009F5A61">
        <w:rPr>
          <w:rFonts w:ascii="GHEA Grapalat" w:hAnsi="GHEA Grapalat" w:cs="Sylfaen"/>
          <w:b/>
          <w:sz w:val="20"/>
          <w:szCs w:val="24"/>
          <w:lang w:val="ru-RU" w:eastAsia="en-US"/>
        </w:rPr>
        <w:t>է</w:t>
      </w:r>
      <w:r w:rsidRPr="009F5A61">
        <w:rPr>
          <w:rFonts w:ascii="GHEA Grapalat" w:hAnsi="GHEA Grapalat" w:cs="Sylfaen"/>
          <w:b/>
          <w:sz w:val="20"/>
          <w:szCs w:val="24"/>
          <w:lang w:val="af-ZA" w:eastAsia="en-US"/>
        </w:rPr>
        <w:t xml:space="preserve"> </w:t>
      </w:r>
      <w:r w:rsidRPr="009F5A61">
        <w:rPr>
          <w:rFonts w:ascii="GHEA Grapalat" w:hAnsi="GHEA Grapalat" w:cs="Sylfaen"/>
          <w:b/>
          <w:sz w:val="20"/>
          <w:szCs w:val="24"/>
          <w:lang w:val="ru-RU" w:eastAsia="en-US"/>
        </w:rPr>
        <w:t>Օրենքի</w:t>
      </w:r>
      <w:r w:rsidRPr="009F5A61">
        <w:rPr>
          <w:rFonts w:ascii="GHEA Grapalat" w:hAnsi="GHEA Grapalat" w:cs="Sylfaen"/>
          <w:b/>
          <w:sz w:val="20"/>
          <w:szCs w:val="24"/>
          <w:lang w:val="af-ZA" w:eastAsia="en-US"/>
        </w:rPr>
        <w:t xml:space="preserve"> 15-</w:t>
      </w:r>
      <w:r w:rsidRPr="009F5A61">
        <w:rPr>
          <w:rFonts w:ascii="GHEA Grapalat" w:hAnsi="GHEA Grapalat" w:cs="Sylfaen"/>
          <w:b/>
          <w:sz w:val="20"/>
          <w:szCs w:val="24"/>
          <w:lang w:val="ru-RU" w:eastAsia="en-US"/>
        </w:rPr>
        <w:t>րդ</w:t>
      </w:r>
      <w:r w:rsidRPr="009F5A61">
        <w:rPr>
          <w:rFonts w:ascii="GHEA Grapalat" w:hAnsi="GHEA Grapalat" w:cs="Sylfaen"/>
          <w:b/>
          <w:sz w:val="20"/>
          <w:szCs w:val="24"/>
          <w:lang w:val="af-ZA" w:eastAsia="en-US"/>
        </w:rPr>
        <w:t xml:space="preserve"> </w:t>
      </w:r>
      <w:r w:rsidRPr="009F5A61">
        <w:rPr>
          <w:rFonts w:ascii="GHEA Grapalat" w:hAnsi="GHEA Grapalat" w:cs="Sylfaen"/>
          <w:b/>
          <w:sz w:val="20"/>
          <w:szCs w:val="24"/>
          <w:lang w:val="ru-RU" w:eastAsia="en-US"/>
        </w:rPr>
        <w:t>հոդվածի</w:t>
      </w:r>
      <w:r w:rsidRPr="009F5A61">
        <w:rPr>
          <w:rFonts w:ascii="GHEA Grapalat" w:hAnsi="GHEA Grapalat" w:cs="Sylfaen"/>
          <w:b/>
          <w:sz w:val="20"/>
          <w:szCs w:val="24"/>
          <w:lang w:val="af-ZA" w:eastAsia="en-US"/>
        </w:rPr>
        <w:t xml:space="preserve"> 6-</w:t>
      </w:r>
      <w:r w:rsidRPr="009F5A61">
        <w:rPr>
          <w:rFonts w:ascii="GHEA Grapalat" w:hAnsi="GHEA Grapalat" w:cs="Sylfaen"/>
          <w:b/>
          <w:sz w:val="20"/>
          <w:szCs w:val="24"/>
          <w:lang w:val="ru-RU" w:eastAsia="en-US"/>
        </w:rPr>
        <w:t>րդ</w:t>
      </w:r>
      <w:r w:rsidRPr="009F5A61">
        <w:rPr>
          <w:rFonts w:ascii="GHEA Grapalat" w:hAnsi="GHEA Grapalat" w:cs="Sylfaen"/>
          <w:b/>
          <w:sz w:val="20"/>
          <w:szCs w:val="24"/>
          <w:lang w:val="af-ZA" w:eastAsia="en-US"/>
        </w:rPr>
        <w:t xml:space="preserve"> </w:t>
      </w:r>
      <w:r w:rsidRPr="009F5A61">
        <w:rPr>
          <w:rFonts w:ascii="GHEA Grapalat" w:hAnsi="GHEA Grapalat" w:cs="Sylfaen"/>
          <w:b/>
          <w:sz w:val="20"/>
          <w:szCs w:val="24"/>
          <w:lang w:val="ru-RU" w:eastAsia="en-US"/>
        </w:rPr>
        <w:t>մասի</w:t>
      </w:r>
      <w:r w:rsidRPr="009F5A61">
        <w:rPr>
          <w:rFonts w:ascii="GHEA Grapalat" w:hAnsi="GHEA Grapalat" w:cs="Sylfaen"/>
          <w:b/>
          <w:sz w:val="20"/>
          <w:szCs w:val="24"/>
          <w:lang w:val="af-ZA" w:eastAsia="en-US"/>
        </w:rPr>
        <w:t xml:space="preserve"> </w:t>
      </w:r>
      <w:r w:rsidRPr="009F5A61">
        <w:rPr>
          <w:rFonts w:ascii="GHEA Grapalat" w:hAnsi="GHEA Grapalat" w:cs="Sylfaen"/>
          <w:b/>
          <w:sz w:val="20"/>
          <w:szCs w:val="24"/>
          <w:lang w:val="ru-RU" w:eastAsia="en-US"/>
        </w:rPr>
        <w:t>հիման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վրա՝</w:t>
      </w:r>
      <w:r w:rsidRPr="00F566BF">
        <w:rPr>
          <w:rFonts w:ascii="GHEA Grapalat" w:hAnsi="GHEA Grapalat" w:cs="Sylfaen"/>
          <w:sz w:val="20"/>
          <w:szCs w:val="24"/>
          <w:lang w:val="af-ZA" w:eastAsia="en-US"/>
        </w:rPr>
        <w:t xml:space="preserve"> </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2404C7" w:rsidRPr="004B60C1" w:rsidRDefault="002404C7" w:rsidP="002404C7">
      <w:pPr>
        <w:ind w:firstLine="708"/>
        <w:jc w:val="both"/>
        <w:rPr>
          <w:rFonts w:ascii="GHEA Grapalat" w:hAnsi="GHEA Grapalat" w:cs="Sylfaen"/>
          <w:sz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p>
    <w:p w:rsidR="002404C7" w:rsidRPr="00F566BF" w:rsidRDefault="002404C7" w:rsidP="002404C7">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404C7" w:rsidRPr="00F566BF" w:rsidRDefault="002404C7" w:rsidP="002404C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rsidR="002404C7" w:rsidRPr="00F566BF" w:rsidRDefault="002404C7" w:rsidP="002404C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lastRenderedPageBreak/>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2404C7" w:rsidRPr="004B60C1"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2404C7" w:rsidRDefault="002404C7" w:rsidP="002404C7">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404C7" w:rsidRPr="00F566BF" w:rsidRDefault="002404C7" w:rsidP="002404C7">
      <w:pPr>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7"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7"/>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2404C7" w:rsidRPr="00F566BF" w:rsidRDefault="002404C7" w:rsidP="002404C7">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2404C7" w:rsidRPr="00F566BF" w:rsidRDefault="002404C7" w:rsidP="002404C7">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404C7" w:rsidRPr="00F566BF" w:rsidRDefault="002404C7" w:rsidP="002404C7">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sidRPr="00F566BF">
        <w:rPr>
          <w:rFonts w:ascii="GHEA Grapalat" w:hAnsi="GHEA Grapalat" w:cs="Tahoma"/>
        </w:rPr>
        <w:t>։</w:t>
      </w:r>
      <w:r w:rsidRPr="00F566BF">
        <w:rPr>
          <w:rFonts w:ascii="GHEA Grapalat" w:hAnsi="GHEA Grapalat" w:cs="Tahoma"/>
          <w:lang w:val="hy-AM"/>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szCs w:val="20"/>
          <w:lang w:val="af-ZA"/>
        </w:rPr>
        <w:lastRenderedPageBreak/>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2404C7" w:rsidRPr="00F566BF" w:rsidRDefault="002404C7" w:rsidP="002404C7">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2404C7" w:rsidRPr="00F566BF" w:rsidRDefault="002404C7" w:rsidP="002404C7">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2404C7" w:rsidRPr="00F566BF" w:rsidRDefault="002404C7" w:rsidP="002404C7">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2404C7" w:rsidRPr="00F566BF" w:rsidRDefault="002404C7" w:rsidP="002404C7">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2404C7" w:rsidRPr="00F566BF" w:rsidRDefault="002404C7" w:rsidP="002404C7">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դեպքում «</w:t>
      </w:r>
      <w:r>
        <w:rPr>
          <w:rFonts w:ascii="GHEA Grapalat" w:hAnsi="GHEA Grapalat" w:cs="Sylfaen"/>
          <w:lang w:val="es-ES"/>
        </w:rPr>
        <w:t>5</w:t>
      </w:r>
      <w:r w:rsidRPr="00F566BF">
        <w:rPr>
          <w:rFonts w:ascii="GHEA Grapalat" w:hAnsi="GHEA Grapalat" w:cs="Sylfaen"/>
          <w:lang w:val="es-ES"/>
        </w:rPr>
        <w:t>»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2404C7" w:rsidRPr="00F566BF" w:rsidRDefault="002404C7" w:rsidP="002404C7">
      <w:pPr>
        <w:pStyle w:val="BodyTextIndent2"/>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2404C7" w:rsidRPr="00F566BF" w:rsidRDefault="002404C7" w:rsidP="002404C7">
      <w:pPr>
        <w:ind w:firstLine="567"/>
        <w:jc w:val="center"/>
        <w:rPr>
          <w:rFonts w:ascii="GHEA Grapalat" w:hAnsi="GHEA Grapalat"/>
          <w:b/>
          <w:sz w:val="20"/>
          <w:lang w:val="es-ES"/>
        </w:rPr>
      </w:pPr>
    </w:p>
    <w:p w:rsidR="002404C7" w:rsidRPr="00F566BF" w:rsidRDefault="002404C7" w:rsidP="002404C7">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2404C7" w:rsidRPr="00F566BF" w:rsidRDefault="002404C7" w:rsidP="002404C7">
      <w:pPr>
        <w:jc w:val="center"/>
        <w:rPr>
          <w:rFonts w:ascii="GHEA Grapalat" w:hAnsi="GHEA Grapalat"/>
          <w:b/>
          <w:iCs/>
          <w:sz w:val="20"/>
          <w:lang w:val="af-ZA"/>
        </w:rPr>
      </w:pP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2404C7"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2404C7" w:rsidRPr="00F566BF" w:rsidRDefault="002404C7" w:rsidP="002404C7">
      <w:pPr>
        <w:jc w:val="center"/>
        <w:rPr>
          <w:rFonts w:ascii="GHEA Grapalat" w:hAnsi="GHEA Grapalat"/>
          <w:b/>
          <w:iCs/>
          <w:sz w:val="20"/>
          <w:lang w:val="af-ZA"/>
        </w:rPr>
      </w:pPr>
    </w:p>
    <w:p w:rsidR="002404C7" w:rsidRDefault="002404C7" w:rsidP="002404C7">
      <w:pPr>
        <w:jc w:val="center"/>
        <w:rPr>
          <w:rFonts w:ascii="GHEA Grapalat" w:hAnsi="GHEA Grapalat"/>
          <w:b/>
          <w:iCs/>
          <w:sz w:val="20"/>
          <w:lang w:val="af-ZA"/>
        </w:rPr>
      </w:pPr>
    </w:p>
    <w:p w:rsidR="002404C7" w:rsidRDefault="002404C7" w:rsidP="002404C7">
      <w:pPr>
        <w:jc w:val="center"/>
        <w:rPr>
          <w:rFonts w:ascii="GHEA Grapalat" w:hAnsi="GHEA Grapalat"/>
          <w:b/>
          <w:iCs/>
          <w:sz w:val="20"/>
          <w:lang w:val="af-ZA"/>
        </w:rPr>
      </w:pPr>
    </w:p>
    <w:p w:rsidR="002404C7" w:rsidRPr="00F566BF" w:rsidRDefault="002404C7" w:rsidP="002404C7">
      <w:pPr>
        <w:jc w:val="center"/>
        <w:rPr>
          <w:rFonts w:ascii="GHEA Grapalat" w:hAnsi="GHEA Grapalat"/>
          <w:b/>
          <w:iCs/>
          <w:sz w:val="20"/>
          <w:lang w:val="af-ZA"/>
        </w:rPr>
      </w:pPr>
    </w:p>
    <w:p w:rsidR="000D4272" w:rsidRPr="00F566BF" w:rsidRDefault="000D4272" w:rsidP="000D427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0D4272" w:rsidRPr="00F566BF" w:rsidRDefault="000D4272" w:rsidP="000D4272">
      <w:pPr>
        <w:jc w:val="center"/>
        <w:rPr>
          <w:rFonts w:ascii="GHEA Grapalat" w:hAnsi="GHEA Grapalat"/>
          <w:b/>
          <w:iCs/>
          <w:sz w:val="20"/>
          <w:lang w:val="af-ZA"/>
        </w:rPr>
      </w:pPr>
    </w:p>
    <w:p w:rsidR="000D4272" w:rsidRPr="00C41FE3" w:rsidRDefault="000D4272" w:rsidP="000D4272">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0B1B11">
        <w:rPr>
          <w:rFonts w:ascii="GHEA Grapalat" w:hAnsi="GHEA Grapalat" w:cs="Sylfaen"/>
          <w:sz w:val="20"/>
          <w:lang w:val="ru-RU"/>
        </w:rPr>
        <w:t>ներ</w:t>
      </w:r>
      <w:r w:rsidRPr="00F566BF">
        <w:rPr>
          <w:rFonts w:ascii="GHEA Grapalat" w:hAnsi="GHEA Grapalat" w:cs="Sylfaen"/>
          <w:sz w:val="20"/>
          <w:lang w:val="ru-RU"/>
        </w:rPr>
        <w:t>։</w:t>
      </w:r>
      <w:r w:rsidRPr="00C41FE3">
        <w:rPr>
          <w:rFonts w:ascii="GHEA Grapalat" w:hAnsi="GHEA Grapalat" w:cs="Sylfaen"/>
          <w:sz w:val="20"/>
          <w:lang w:val="af-ZA"/>
        </w:rPr>
        <w:t xml:space="preserve"> </w:t>
      </w:r>
      <w:r w:rsidRPr="00F566BF">
        <w:rPr>
          <w:rFonts w:ascii="GHEA Grapalat" w:hAnsi="GHEA Grapalat" w:cs="Sylfaen"/>
          <w:sz w:val="20"/>
          <w:lang w:val="ru-RU"/>
        </w:rPr>
        <w:t>Ընտրված</w:t>
      </w:r>
      <w:r w:rsidRPr="00C41FE3">
        <w:rPr>
          <w:rFonts w:ascii="GHEA Grapalat" w:hAnsi="GHEA Grapalat" w:cs="Sylfaen"/>
          <w:sz w:val="20"/>
          <w:lang w:val="af-ZA"/>
        </w:rPr>
        <w:t xml:space="preserve"> </w:t>
      </w:r>
      <w:r w:rsidRPr="00F566BF">
        <w:rPr>
          <w:rFonts w:ascii="GHEA Grapalat" w:hAnsi="GHEA Grapalat" w:cs="Sylfaen"/>
          <w:sz w:val="20"/>
          <w:lang w:val="ru-RU"/>
        </w:rPr>
        <w:t>մասնակցի</w:t>
      </w:r>
      <w:r w:rsidRPr="00C41FE3">
        <w:rPr>
          <w:rFonts w:ascii="GHEA Grapalat" w:hAnsi="GHEA Grapalat" w:cs="Sylfaen"/>
          <w:sz w:val="20"/>
          <w:lang w:val="af-ZA"/>
        </w:rPr>
        <w:t xml:space="preserve"> </w:t>
      </w:r>
      <w:r w:rsidRPr="00F566BF">
        <w:rPr>
          <w:rFonts w:ascii="GHEA Grapalat" w:hAnsi="GHEA Grapalat" w:cs="Sylfaen"/>
          <w:sz w:val="20"/>
          <w:lang w:val="ru-RU"/>
        </w:rPr>
        <w:t>հետ</w:t>
      </w:r>
      <w:r w:rsidRPr="00C41FE3">
        <w:rPr>
          <w:rFonts w:ascii="GHEA Grapalat" w:hAnsi="GHEA Grapalat" w:cs="Sylfaen"/>
          <w:sz w:val="20"/>
          <w:lang w:val="af-ZA"/>
        </w:rPr>
        <w:t xml:space="preserve"> </w:t>
      </w:r>
      <w:r w:rsidRPr="00F566BF">
        <w:rPr>
          <w:rFonts w:ascii="GHEA Grapalat" w:hAnsi="GHEA Grapalat" w:cs="Sylfaen"/>
          <w:sz w:val="20"/>
          <w:lang w:val="ru-RU"/>
        </w:rPr>
        <w:t>պայմանագիր</w:t>
      </w:r>
      <w:r w:rsidRPr="00C41FE3">
        <w:rPr>
          <w:rFonts w:ascii="GHEA Grapalat" w:hAnsi="GHEA Grapalat" w:cs="Sylfaen"/>
          <w:sz w:val="20"/>
          <w:lang w:val="af-ZA"/>
        </w:rPr>
        <w:t xml:space="preserve"> </w:t>
      </w:r>
      <w:r w:rsidRPr="00F566BF">
        <w:rPr>
          <w:rFonts w:ascii="GHEA Grapalat" w:hAnsi="GHEA Grapalat" w:cs="Sylfaen"/>
          <w:sz w:val="20"/>
          <w:lang w:val="ru-RU"/>
        </w:rPr>
        <w:t>կնքվում</w:t>
      </w:r>
      <w:r w:rsidRPr="00C41FE3">
        <w:rPr>
          <w:rFonts w:ascii="GHEA Grapalat" w:hAnsi="GHEA Grapalat" w:cs="Sylfaen"/>
          <w:sz w:val="20"/>
          <w:lang w:val="af-ZA"/>
        </w:rPr>
        <w:t xml:space="preserve"> </w:t>
      </w:r>
      <w:r w:rsidRPr="00F566BF">
        <w:rPr>
          <w:rFonts w:ascii="GHEA Grapalat" w:hAnsi="GHEA Grapalat" w:cs="Sylfaen"/>
          <w:sz w:val="20"/>
          <w:lang w:val="ru-RU"/>
        </w:rPr>
        <w:t>է</w:t>
      </w:r>
      <w:r w:rsidRPr="00C41FE3">
        <w:rPr>
          <w:rFonts w:ascii="GHEA Grapalat" w:hAnsi="GHEA Grapalat" w:cs="Sylfaen"/>
          <w:sz w:val="20"/>
          <w:lang w:val="af-ZA"/>
        </w:rPr>
        <w:t xml:space="preserve">, </w:t>
      </w:r>
      <w:r w:rsidRPr="00F566BF">
        <w:rPr>
          <w:rFonts w:ascii="GHEA Grapalat" w:hAnsi="GHEA Grapalat" w:cs="Sylfaen"/>
          <w:sz w:val="20"/>
          <w:lang w:val="ru-RU"/>
        </w:rPr>
        <w:t>եթե</w:t>
      </w:r>
      <w:r w:rsidRPr="00C41FE3">
        <w:rPr>
          <w:rFonts w:ascii="GHEA Grapalat" w:hAnsi="GHEA Grapalat" w:cs="Sylfaen"/>
          <w:sz w:val="20"/>
          <w:lang w:val="af-ZA"/>
        </w:rPr>
        <w:t xml:space="preserve"> </w:t>
      </w:r>
      <w:r w:rsidRPr="00F566BF">
        <w:rPr>
          <w:rFonts w:ascii="GHEA Grapalat" w:hAnsi="GHEA Grapalat" w:cs="Sylfaen"/>
          <w:sz w:val="20"/>
          <w:lang w:val="ru-RU"/>
        </w:rPr>
        <w:t>վերջինս</w:t>
      </w:r>
      <w:r w:rsidRPr="00C41FE3">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C41FE3">
        <w:rPr>
          <w:rFonts w:ascii="GHEA Grapalat" w:hAnsi="GHEA Grapalat" w:cs="Sylfaen"/>
          <w:sz w:val="20"/>
          <w:lang w:val="af-ZA"/>
        </w:rPr>
        <w:t xml:space="preserve"> </w:t>
      </w:r>
      <w:r w:rsidRPr="00F566BF">
        <w:rPr>
          <w:rFonts w:ascii="GHEA Grapalat" w:hAnsi="GHEA Grapalat" w:cs="Sylfaen"/>
          <w:sz w:val="20"/>
          <w:lang w:val="ru-RU"/>
        </w:rPr>
        <w:t>է</w:t>
      </w:r>
      <w:r w:rsidRPr="00C41FE3">
        <w:rPr>
          <w:rFonts w:ascii="GHEA Grapalat" w:hAnsi="GHEA Grapalat" w:cs="Sylfaen"/>
          <w:sz w:val="20"/>
          <w:lang w:val="af-ZA"/>
        </w:rPr>
        <w:t xml:space="preserve"> </w:t>
      </w:r>
      <w:r w:rsidRPr="000B1B11">
        <w:rPr>
          <w:rFonts w:ascii="GHEA Grapalat" w:hAnsi="GHEA Grapalat" w:cs="Sylfaen"/>
          <w:sz w:val="20"/>
          <w:lang w:val="ru-RU"/>
        </w:rPr>
        <w:t>որակավորման</w:t>
      </w:r>
      <w:r w:rsidRPr="00C41FE3">
        <w:rPr>
          <w:rFonts w:ascii="GHEA Grapalat" w:hAnsi="GHEA Grapalat" w:cs="Sylfaen"/>
          <w:sz w:val="20"/>
          <w:lang w:val="af-ZA"/>
        </w:rPr>
        <w:t xml:space="preserve"> </w:t>
      </w:r>
      <w:r w:rsidRPr="000B1B11">
        <w:rPr>
          <w:rFonts w:ascii="GHEA Grapalat" w:hAnsi="GHEA Grapalat" w:cs="Sylfaen"/>
          <w:sz w:val="20"/>
          <w:lang w:val="ru-RU"/>
        </w:rPr>
        <w:t>և</w:t>
      </w:r>
      <w:r w:rsidRPr="00C41FE3">
        <w:rPr>
          <w:rFonts w:ascii="GHEA Grapalat" w:hAnsi="GHEA Grapalat" w:cs="Sylfaen"/>
          <w:sz w:val="20"/>
          <w:lang w:val="af-ZA"/>
        </w:rPr>
        <w:t xml:space="preserve"> </w:t>
      </w:r>
      <w:r w:rsidRPr="00F566BF">
        <w:rPr>
          <w:rFonts w:ascii="GHEA Grapalat" w:hAnsi="GHEA Grapalat" w:cs="Sylfaen"/>
          <w:sz w:val="20"/>
          <w:lang w:val="ru-RU"/>
        </w:rPr>
        <w:t>պայմանագրի</w:t>
      </w:r>
      <w:r w:rsidRPr="00C41FE3">
        <w:rPr>
          <w:rFonts w:ascii="GHEA Grapalat" w:hAnsi="GHEA Grapalat" w:cs="Sylfaen"/>
          <w:sz w:val="20"/>
          <w:lang w:val="af-ZA"/>
        </w:rPr>
        <w:t xml:space="preserve"> </w:t>
      </w:r>
      <w:r w:rsidRPr="00F566BF">
        <w:rPr>
          <w:rFonts w:ascii="GHEA Grapalat" w:hAnsi="GHEA Grapalat" w:cs="Sylfaen"/>
          <w:sz w:val="20"/>
          <w:lang w:val="ru-RU"/>
        </w:rPr>
        <w:t>ապահովում</w:t>
      </w:r>
      <w:r w:rsidRPr="000B1B11">
        <w:rPr>
          <w:rFonts w:ascii="GHEA Grapalat" w:hAnsi="GHEA Grapalat" w:cs="Sylfaen"/>
          <w:sz w:val="20"/>
          <w:lang w:val="ru-RU"/>
        </w:rPr>
        <w:t>ները</w:t>
      </w:r>
      <w:r w:rsidRPr="00F566BF">
        <w:rPr>
          <w:rFonts w:ascii="GHEA Grapalat" w:hAnsi="GHEA Grapalat" w:cs="Sylfaen"/>
          <w:sz w:val="20"/>
          <w:lang w:val="ru-RU"/>
        </w:rPr>
        <w:t>։</w:t>
      </w:r>
    </w:p>
    <w:p w:rsidR="000D4272" w:rsidRDefault="000D4272" w:rsidP="000D4272">
      <w:pPr>
        <w:ind w:firstLine="567"/>
        <w:jc w:val="both"/>
        <w:rPr>
          <w:rFonts w:ascii="GHEA Grapalat" w:hAnsi="GHEA Grapalat" w:cs="Arial"/>
          <w:sz w:val="20"/>
          <w:lang w:val="hy-AM"/>
        </w:rPr>
      </w:pPr>
      <w:r w:rsidRPr="00C41FE3">
        <w:rPr>
          <w:rFonts w:ascii="GHEA Grapalat" w:hAnsi="GHEA Grapalat" w:cs="Sylfaen"/>
          <w:b/>
          <w:color w:val="FF0000"/>
          <w:sz w:val="20"/>
          <w:lang w:val="af-ZA"/>
        </w:rPr>
        <w:t>10.2</w:t>
      </w:r>
      <w:r w:rsidRPr="00C41FE3">
        <w:rPr>
          <w:rFonts w:ascii="GHEA Grapalat" w:hAnsi="GHEA Grapalat" w:cs="Sylfaen"/>
          <w:sz w:val="20"/>
          <w:lang w:val="af-ZA"/>
        </w:rPr>
        <w:t xml:space="preserve"> </w:t>
      </w:r>
      <w:r w:rsidR="000B1B11" w:rsidRPr="000B1B11">
        <w:rPr>
          <w:rFonts w:ascii="GHEA Grapalat" w:hAnsi="GHEA Grapalat" w:cs="Sylfaen"/>
          <w:b/>
          <w:color w:val="FF0000"/>
          <w:sz w:val="20"/>
          <w:lang w:val="ru-RU"/>
        </w:rPr>
        <w:t>Որակավորման</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ապահովման</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չափը</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հավասար</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է</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ընտրված</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մասնակցի</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գնային</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առաջարկի</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չափին</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իսկ</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գնային</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առաջարկը</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գնման</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հայտով</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ծառայության</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ձեռքբերման</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համար</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սահմանված</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գնից</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պակաս</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լինելու</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դեպքում՝</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գնման</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հայտով</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սահմանված</w:t>
      </w:r>
      <w:r w:rsidR="000B1B11" w:rsidRPr="00C41FE3">
        <w:rPr>
          <w:rFonts w:ascii="GHEA Grapalat" w:hAnsi="GHEA Grapalat" w:cs="Sylfaen"/>
          <w:b/>
          <w:color w:val="FF0000"/>
          <w:sz w:val="20"/>
          <w:lang w:val="af-ZA"/>
        </w:rPr>
        <w:t xml:space="preserve"> </w:t>
      </w:r>
      <w:r w:rsidR="000B1B11" w:rsidRPr="000B1B11">
        <w:rPr>
          <w:rFonts w:ascii="GHEA Grapalat" w:hAnsi="GHEA Grapalat" w:cs="Sylfaen"/>
          <w:b/>
          <w:color w:val="FF0000"/>
          <w:sz w:val="20"/>
          <w:lang w:val="ru-RU"/>
        </w:rPr>
        <w:t>գնին</w:t>
      </w:r>
      <w:r w:rsidRPr="00C41FE3">
        <w:rPr>
          <w:rFonts w:ascii="GHEA Grapalat" w:hAnsi="GHEA Grapalat" w:cs="Sylfaen"/>
          <w:b/>
          <w:color w:val="FF0000"/>
          <w:sz w:val="20"/>
          <w:lang w:val="af-ZA"/>
        </w:rPr>
        <w:t>:</w:t>
      </w:r>
      <w:r w:rsidRPr="00C41FE3">
        <w:rPr>
          <w:rFonts w:ascii="GHEA Grapalat" w:hAnsi="GHEA Grapalat" w:cs="Sylfaen"/>
          <w:sz w:val="20"/>
          <w:lang w:val="af-ZA"/>
        </w:rPr>
        <w:t xml:space="preserve"> </w:t>
      </w:r>
      <w:r w:rsidRPr="000B1B11">
        <w:rPr>
          <w:rFonts w:ascii="GHEA Grapalat" w:hAnsi="GHEA Grapalat" w:cs="Sylfaen"/>
          <w:sz w:val="20"/>
          <w:lang w:val="ru-RU"/>
        </w:rPr>
        <w:t>Որակավորման</w:t>
      </w:r>
      <w:r w:rsidRPr="00C41FE3">
        <w:rPr>
          <w:rFonts w:ascii="GHEA Grapalat" w:hAnsi="GHEA Grapalat" w:cs="Sylfaen"/>
          <w:sz w:val="20"/>
          <w:lang w:val="af-ZA"/>
        </w:rPr>
        <w:t xml:space="preserve"> </w:t>
      </w:r>
      <w:r w:rsidRPr="000B1B11">
        <w:rPr>
          <w:rFonts w:ascii="GHEA Grapalat" w:hAnsi="GHEA Grapalat" w:cs="Sylfaen"/>
          <w:sz w:val="20"/>
          <w:lang w:val="ru-RU"/>
        </w:rPr>
        <w:t>ապահովումը</w:t>
      </w:r>
      <w:r w:rsidRPr="00C41FE3">
        <w:rPr>
          <w:rFonts w:ascii="GHEA Grapalat" w:hAnsi="GHEA Grapalat" w:cs="Sylfaen"/>
          <w:sz w:val="20"/>
          <w:lang w:val="af-ZA"/>
        </w:rPr>
        <w:t xml:space="preserve"> </w:t>
      </w:r>
      <w:r w:rsidRPr="000B1B11">
        <w:rPr>
          <w:rFonts w:ascii="GHEA Grapalat" w:hAnsi="GHEA Grapalat" w:cs="Sylfaen"/>
          <w:sz w:val="20"/>
          <w:lang w:val="ru-RU"/>
        </w:rPr>
        <w:t>ներկայացվում</w:t>
      </w:r>
      <w:r w:rsidRPr="00C41FE3">
        <w:rPr>
          <w:rFonts w:ascii="GHEA Grapalat" w:hAnsi="GHEA Grapalat" w:cs="Sylfaen"/>
          <w:sz w:val="20"/>
          <w:lang w:val="af-ZA"/>
        </w:rPr>
        <w:t xml:space="preserve"> </w:t>
      </w:r>
      <w:r w:rsidRPr="000B1B11">
        <w:rPr>
          <w:rFonts w:ascii="GHEA Grapalat" w:hAnsi="GHEA Grapalat" w:cs="Sylfaen"/>
          <w:sz w:val="20"/>
          <w:lang w:val="ru-RU"/>
        </w:rPr>
        <w:t>է</w:t>
      </w:r>
      <w:r w:rsidRPr="00C41FE3">
        <w:rPr>
          <w:rFonts w:ascii="GHEA Grapalat" w:hAnsi="GHEA Grapalat" w:cs="Sylfaen"/>
          <w:sz w:val="20"/>
          <w:lang w:val="af-ZA"/>
        </w:rPr>
        <w:t xml:space="preserve"> </w:t>
      </w:r>
      <w:r w:rsidRPr="000B1B11">
        <w:rPr>
          <w:rFonts w:ascii="GHEA Grapalat" w:hAnsi="GHEA Grapalat" w:cs="Sylfaen"/>
          <w:sz w:val="20"/>
          <w:lang w:val="ru-RU"/>
        </w:rPr>
        <w:t>բանկային</w:t>
      </w:r>
      <w:r w:rsidRPr="00C41FE3">
        <w:rPr>
          <w:rFonts w:ascii="GHEA Grapalat" w:hAnsi="GHEA Grapalat" w:cs="Sylfaen"/>
          <w:sz w:val="20"/>
          <w:lang w:val="af-ZA"/>
        </w:rPr>
        <w:t xml:space="preserve"> </w:t>
      </w:r>
      <w:r w:rsidRPr="000B1B11">
        <w:rPr>
          <w:rFonts w:ascii="GHEA Grapalat" w:hAnsi="GHEA Grapalat" w:cs="Sylfaen"/>
          <w:sz w:val="20"/>
          <w:lang w:val="ru-RU"/>
        </w:rPr>
        <w:t>երաշխիքի</w:t>
      </w:r>
      <w:r w:rsidRPr="00C41FE3">
        <w:rPr>
          <w:rFonts w:ascii="GHEA Grapalat" w:hAnsi="GHEA Grapalat" w:cs="Sylfaen"/>
          <w:sz w:val="20"/>
          <w:lang w:val="af-ZA"/>
        </w:rPr>
        <w:t xml:space="preserve"> </w:t>
      </w:r>
      <w:r w:rsidRPr="000B1B11">
        <w:rPr>
          <w:rFonts w:ascii="GHEA Grapalat" w:hAnsi="GHEA Grapalat" w:cs="Sylfaen"/>
          <w:sz w:val="20"/>
          <w:lang w:val="ru-RU"/>
        </w:rPr>
        <w:t>կամ</w:t>
      </w:r>
      <w:r w:rsidRPr="00C41FE3">
        <w:rPr>
          <w:rFonts w:ascii="GHEA Grapalat" w:hAnsi="GHEA Grapalat" w:cs="Sylfaen"/>
          <w:sz w:val="20"/>
          <w:lang w:val="af-ZA"/>
        </w:rPr>
        <w:t xml:space="preserve"> </w:t>
      </w:r>
      <w:r w:rsidRPr="000B1B11">
        <w:rPr>
          <w:rFonts w:ascii="GHEA Grapalat" w:hAnsi="GHEA Grapalat" w:cs="Sylfaen"/>
          <w:sz w:val="20"/>
          <w:lang w:val="ru-RU"/>
        </w:rPr>
        <w:t>կանխիկ</w:t>
      </w:r>
      <w:r w:rsidRPr="00C41FE3">
        <w:rPr>
          <w:rFonts w:ascii="GHEA Grapalat" w:hAnsi="GHEA Grapalat" w:cs="Sylfaen"/>
          <w:sz w:val="20"/>
          <w:lang w:val="af-ZA"/>
        </w:rPr>
        <w:t xml:space="preserve"> </w:t>
      </w:r>
      <w:r w:rsidRPr="000B1B11">
        <w:rPr>
          <w:rFonts w:ascii="GHEA Grapalat" w:hAnsi="GHEA Grapalat" w:cs="Sylfaen"/>
          <w:sz w:val="20"/>
          <w:lang w:val="ru-RU"/>
        </w:rPr>
        <w:t>փողի</w:t>
      </w:r>
      <w:r w:rsidRPr="00C41FE3">
        <w:rPr>
          <w:rFonts w:ascii="GHEA Grapalat" w:hAnsi="GHEA Grapalat" w:cs="Sylfaen"/>
          <w:sz w:val="20"/>
          <w:lang w:val="af-ZA"/>
        </w:rPr>
        <w:t xml:space="preserve"> </w:t>
      </w:r>
      <w:r w:rsidRPr="000B1B11">
        <w:rPr>
          <w:rFonts w:ascii="GHEA Grapalat" w:hAnsi="GHEA Grapalat" w:cs="Sylfaen"/>
          <w:sz w:val="20"/>
          <w:lang w:val="ru-RU"/>
        </w:rPr>
        <w:t>ձևով</w:t>
      </w:r>
      <w:r w:rsidRPr="00C41FE3">
        <w:rPr>
          <w:rFonts w:ascii="GHEA Grapalat" w:hAnsi="GHEA Grapalat" w:cs="Sylfaen"/>
          <w:sz w:val="20"/>
          <w:lang w:val="af-ZA"/>
        </w:rPr>
        <w:t xml:space="preserve">: </w:t>
      </w:r>
      <w:r w:rsidRPr="000B1B11">
        <w:rPr>
          <w:rFonts w:ascii="GHEA Grapalat" w:hAnsi="GHEA Grapalat" w:cs="Sylfaen"/>
          <w:sz w:val="20"/>
          <w:lang w:val="ru-RU"/>
        </w:rPr>
        <w:t>Ընդ</w:t>
      </w:r>
      <w:r w:rsidRPr="00C41FE3">
        <w:rPr>
          <w:rFonts w:ascii="GHEA Grapalat" w:hAnsi="GHEA Grapalat" w:cs="Sylfaen"/>
          <w:sz w:val="20"/>
          <w:lang w:val="af-ZA"/>
        </w:rPr>
        <w:t xml:space="preserve"> </w:t>
      </w:r>
      <w:r w:rsidRPr="000B1B11">
        <w:rPr>
          <w:rFonts w:ascii="GHEA Grapalat" w:hAnsi="GHEA Grapalat" w:cs="Sylfaen"/>
          <w:sz w:val="20"/>
          <w:lang w:val="ru-RU"/>
        </w:rPr>
        <w:t>որում</w:t>
      </w:r>
      <w:r w:rsidRPr="00C41FE3">
        <w:rPr>
          <w:rFonts w:ascii="GHEA Grapalat" w:hAnsi="GHEA Grapalat" w:cs="Sylfaen"/>
          <w:sz w:val="20"/>
          <w:lang w:val="af-ZA"/>
        </w:rPr>
        <w:t xml:space="preserve">  </w:t>
      </w:r>
      <w:r w:rsidRPr="000B1B11">
        <w:rPr>
          <w:rFonts w:ascii="GHEA Grapalat" w:hAnsi="GHEA Grapalat" w:cs="Sylfaen"/>
          <w:sz w:val="20"/>
          <w:lang w:val="ru-RU"/>
        </w:rPr>
        <w:t>ապահովումը</w:t>
      </w:r>
      <w:r w:rsidRPr="00C41FE3">
        <w:rPr>
          <w:rFonts w:ascii="GHEA Grapalat" w:hAnsi="GHEA Grapalat" w:cs="Sylfaen"/>
          <w:sz w:val="20"/>
          <w:lang w:val="af-ZA"/>
        </w:rPr>
        <w:t xml:space="preserve"> </w:t>
      </w:r>
      <w:r w:rsidRPr="000B1B11">
        <w:rPr>
          <w:rFonts w:ascii="GHEA Grapalat" w:hAnsi="GHEA Grapalat" w:cs="Sylfaen"/>
          <w:sz w:val="20"/>
          <w:lang w:val="ru-RU"/>
        </w:rPr>
        <w:t>պետք</w:t>
      </w:r>
      <w:r w:rsidRPr="00C41FE3">
        <w:rPr>
          <w:rFonts w:ascii="GHEA Grapalat" w:hAnsi="GHEA Grapalat" w:cs="Sylfaen"/>
          <w:sz w:val="20"/>
          <w:lang w:val="af-ZA"/>
        </w:rPr>
        <w:t xml:space="preserve"> </w:t>
      </w:r>
      <w:r w:rsidRPr="000B1B11">
        <w:rPr>
          <w:rFonts w:ascii="GHEA Grapalat" w:hAnsi="GHEA Grapalat" w:cs="Sylfaen"/>
          <w:sz w:val="20"/>
          <w:lang w:val="ru-RU"/>
        </w:rPr>
        <w:t>է</w:t>
      </w:r>
      <w:r w:rsidRPr="00C41FE3">
        <w:rPr>
          <w:rFonts w:ascii="GHEA Grapalat" w:hAnsi="GHEA Grapalat" w:cs="Sylfaen"/>
          <w:sz w:val="20"/>
          <w:lang w:val="af-ZA"/>
        </w:rPr>
        <w:t xml:space="preserve"> </w:t>
      </w:r>
      <w:r w:rsidRPr="000B1B11">
        <w:rPr>
          <w:rFonts w:ascii="GHEA Grapalat" w:hAnsi="GHEA Grapalat" w:cs="Sylfaen"/>
          <w:sz w:val="20"/>
          <w:lang w:val="ru-RU"/>
        </w:rPr>
        <w:t>վավեր</w:t>
      </w:r>
      <w:r w:rsidRPr="00C41FE3">
        <w:rPr>
          <w:rFonts w:ascii="GHEA Grapalat" w:hAnsi="GHEA Grapalat" w:cs="Sylfaen"/>
          <w:sz w:val="20"/>
          <w:lang w:val="af-ZA"/>
        </w:rPr>
        <w:t xml:space="preserve"> </w:t>
      </w:r>
      <w:r w:rsidRPr="000B1B11">
        <w:rPr>
          <w:rFonts w:ascii="GHEA Grapalat" w:hAnsi="GHEA Grapalat" w:cs="Sylfaen"/>
          <w:sz w:val="20"/>
          <w:lang w:val="ru-RU"/>
        </w:rPr>
        <w:t>լինի</w:t>
      </w:r>
      <w:r w:rsidRPr="00C41FE3">
        <w:rPr>
          <w:rFonts w:ascii="GHEA Grapalat" w:hAnsi="GHEA Grapalat" w:cs="Sylfaen"/>
          <w:sz w:val="20"/>
          <w:lang w:val="af-ZA"/>
        </w:rPr>
        <w:t xml:space="preserve"> </w:t>
      </w:r>
      <w:r w:rsidRPr="000B1B11">
        <w:rPr>
          <w:rFonts w:ascii="GHEA Grapalat" w:hAnsi="GHEA Grapalat" w:cs="Sylfaen"/>
          <w:sz w:val="20"/>
          <w:lang w:val="ru-RU"/>
        </w:rPr>
        <w:t>առնվազն</w:t>
      </w:r>
      <w:r w:rsidRPr="00C41FE3">
        <w:rPr>
          <w:rFonts w:ascii="GHEA Grapalat" w:hAnsi="GHEA Grapalat" w:cs="Sylfaen"/>
          <w:sz w:val="20"/>
          <w:lang w:val="af-ZA"/>
        </w:rPr>
        <w:t xml:space="preserve"> </w:t>
      </w:r>
      <w:r w:rsidRPr="000B1B11">
        <w:rPr>
          <w:rFonts w:ascii="GHEA Grapalat" w:hAnsi="GHEA Grapalat" w:cs="Sylfaen"/>
          <w:sz w:val="20"/>
          <w:lang w:val="ru-RU"/>
        </w:rPr>
        <w:t>մինչև</w:t>
      </w:r>
      <w:r w:rsidRPr="00C41FE3">
        <w:rPr>
          <w:rFonts w:ascii="GHEA Grapalat" w:hAnsi="GHEA Grapalat" w:cs="Sylfaen"/>
          <w:sz w:val="20"/>
          <w:lang w:val="af-ZA"/>
        </w:rPr>
        <w:t xml:space="preserve"> </w:t>
      </w:r>
      <w:r w:rsidRPr="000B1B11">
        <w:rPr>
          <w:rFonts w:ascii="GHEA Grapalat" w:hAnsi="GHEA Grapalat" w:cs="Sylfaen"/>
          <w:sz w:val="20"/>
          <w:lang w:val="ru-RU"/>
        </w:rPr>
        <w:t>պայմանագրի</w:t>
      </w:r>
      <w:r w:rsidRPr="00C41FE3">
        <w:rPr>
          <w:rFonts w:ascii="GHEA Grapalat" w:hAnsi="GHEA Grapalat" w:cs="Sylfaen"/>
          <w:sz w:val="20"/>
          <w:lang w:val="af-ZA"/>
        </w:rPr>
        <w:t xml:space="preserve"> </w:t>
      </w:r>
      <w:r w:rsidRPr="000B1B11">
        <w:rPr>
          <w:rFonts w:ascii="GHEA Grapalat" w:hAnsi="GHEA Grapalat" w:cs="Sylfaen"/>
          <w:sz w:val="20"/>
          <w:lang w:val="ru-RU"/>
        </w:rPr>
        <w:t>կատարման</w:t>
      </w:r>
      <w:r w:rsidRPr="00C41FE3">
        <w:rPr>
          <w:rFonts w:ascii="GHEA Grapalat" w:hAnsi="GHEA Grapalat" w:cs="Sylfaen"/>
          <w:sz w:val="20"/>
          <w:lang w:val="af-ZA"/>
        </w:rPr>
        <w:t xml:space="preserve"> </w:t>
      </w:r>
      <w:r w:rsidRPr="000B1B11">
        <w:rPr>
          <w:rFonts w:ascii="GHEA Grapalat" w:hAnsi="GHEA Grapalat" w:cs="Sylfaen"/>
          <w:sz w:val="20"/>
          <w:lang w:val="ru-RU"/>
        </w:rPr>
        <w:t>արդյունքը</w:t>
      </w:r>
      <w:r w:rsidRPr="00C41FE3">
        <w:rPr>
          <w:rFonts w:ascii="GHEA Grapalat" w:hAnsi="GHEA Grapalat" w:cs="Sylfaen"/>
          <w:sz w:val="20"/>
          <w:lang w:val="af-ZA"/>
        </w:rPr>
        <w:t xml:space="preserve"> </w:t>
      </w:r>
      <w:r w:rsidRPr="000B1B11">
        <w:rPr>
          <w:rFonts w:ascii="GHEA Grapalat" w:hAnsi="GHEA Grapalat" w:cs="Sylfaen"/>
          <w:sz w:val="20"/>
          <w:lang w:val="ru-RU"/>
        </w:rPr>
        <w:t>պատվիրատուից</w:t>
      </w:r>
      <w:r w:rsidRPr="00C41FE3">
        <w:rPr>
          <w:rFonts w:ascii="GHEA Grapalat" w:hAnsi="GHEA Grapalat" w:cs="Sylfaen"/>
          <w:sz w:val="20"/>
          <w:lang w:val="af-ZA"/>
        </w:rPr>
        <w:t xml:space="preserve"> </w:t>
      </w:r>
      <w:r w:rsidRPr="000B1B11">
        <w:rPr>
          <w:rFonts w:ascii="GHEA Grapalat" w:hAnsi="GHEA Grapalat" w:cs="Sylfaen"/>
          <w:sz w:val="20"/>
          <w:lang w:val="ru-RU"/>
        </w:rPr>
        <w:t>կողմից</w:t>
      </w:r>
      <w:r w:rsidRPr="00C41FE3">
        <w:rPr>
          <w:rFonts w:ascii="GHEA Grapalat" w:hAnsi="GHEA Grapalat" w:cs="Sylfaen"/>
          <w:sz w:val="20"/>
          <w:lang w:val="af-ZA"/>
        </w:rPr>
        <w:t xml:space="preserve"> </w:t>
      </w:r>
      <w:r w:rsidRPr="000B1B11">
        <w:rPr>
          <w:rFonts w:ascii="GHEA Grapalat" w:hAnsi="GHEA Grapalat" w:cs="Sylfaen"/>
          <w:sz w:val="20"/>
          <w:lang w:val="ru-RU"/>
        </w:rPr>
        <w:t>ամբողջական</w:t>
      </w:r>
      <w:r w:rsidRPr="00C41FE3">
        <w:rPr>
          <w:rFonts w:ascii="GHEA Grapalat" w:hAnsi="GHEA Grapalat" w:cs="Sylfaen"/>
          <w:sz w:val="20"/>
          <w:lang w:val="af-ZA"/>
        </w:rPr>
        <w:t xml:space="preserve"> </w:t>
      </w:r>
      <w:r w:rsidRPr="000B1B11">
        <w:rPr>
          <w:rFonts w:ascii="GHEA Grapalat" w:hAnsi="GHEA Grapalat" w:cs="Sylfaen"/>
          <w:sz w:val="20"/>
          <w:lang w:val="ru-RU"/>
        </w:rPr>
        <w:t>ընդունվելու</w:t>
      </w:r>
      <w:r w:rsidRPr="00C41FE3">
        <w:rPr>
          <w:rFonts w:ascii="GHEA Grapalat" w:hAnsi="GHEA Grapalat" w:cs="Sylfaen"/>
          <w:sz w:val="20"/>
          <w:lang w:val="af-ZA"/>
        </w:rPr>
        <w:t xml:space="preserve"> </w:t>
      </w:r>
      <w:r w:rsidRPr="000B1B11">
        <w:rPr>
          <w:rFonts w:ascii="GHEA Grapalat" w:hAnsi="GHEA Grapalat" w:cs="Sylfaen"/>
          <w:sz w:val="20"/>
          <w:lang w:val="ru-RU"/>
        </w:rPr>
        <w:t>օրվան</w:t>
      </w:r>
      <w:r w:rsidRPr="00C41FE3">
        <w:rPr>
          <w:rFonts w:ascii="GHEA Grapalat" w:hAnsi="GHEA Grapalat" w:cs="Sylfaen"/>
          <w:sz w:val="20"/>
          <w:lang w:val="af-ZA"/>
        </w:rPr>
        <w:t xml:space="preserve"> </w:t>
      </w:r>
      <w:r w:rsidRPr="000B1B11">
        <w:rPr>
          <w:rFonts w:ascii="GHEA Grapalat" w:hAnsi="GHEA Grapalat" w:cs="Sylfaen"/>
          <w:sz w:val="20"/>
          <w:lang w:val="ru-RU"/>
        </w:rPr>
        <w:t>հաջորդող</w:t>
      </w:r>
      <w:r w:rsidRPr="00F566BF">
        <w:rPr>
          <w:rFonts w:ascii="GHEA Grapalat" w:hAnsi="GHEA Grapalat" w:cs="Sylfaen"/>
          <w:sz w:val="20"/>
          <w:lang w:val="af-ZA"/>
        </w:rPr>
        <w:t xml:space="preserve"> </w:t>
      </w:r>
      <w:r w:rsidR="00500D1B" w:rsidRPr="00500D1B">
        <w:rPr>
          <w:rFonts w:ascii="GHEA Grapalat" w:hAnsi="GHEA Grapalat" w:cs="Sylfaen"/>
          <w:sz w:val="20"/>
          <w:lang w:val="af-ZA"/>
        </w:rPr>
        <w:t>9</w:t>
      </w:r>
      <w:r w:rsidRPr="00F566BF">
        <w:rPr>
          <w:rFonts w:ascii="GHEA Grapalat" w:hAnsi="GHEA Grapalat" w:cs="Sylfaen"/>
          <w:sz w:val="20"/>
          <w:lang w:val="af-ZA"/>
        </w:rPr>
        <w:t>0-</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Arial"/>
          <w:sz w:val="20"/>
        </w:rPr>
        <w:t>ներառյալ</w:t>
      </w:r>
      <w:r w:rsidRPr="00F566BF">
        <w:rPr>
          <w:rFonts w:ascii="GHEA Grapalat" w:hAnsi="GHEA Grapalat" w:cs="Arial"/>
          <w:sz w:val="20"/>
          <w:lang w:val="af-ZA"/>
        </w:rPr>
        <w:t>:</w:t>
      </w:r>
    </w:p>
    <w:p w:rsidR="000D4272" w:rsidRPr="00F25072" w:rsidRDefault="000D4272" w:rsidP="000D4272">
      <w:pPr>
        <w:ind w:firstLine="567"/>
        <w:jc w:val="both"/>
        <w:rPr>
          <w:rFonts w:ascii="GHEA Grapalat" w:hAnsi="GHEA Grapalat" w:cs="Arial"/>
          <w:b/>
          <w:sz w:val="20"/>
          <w:lang w:val="hy-AM"/>
        </w:rPr>
      </w:pPr>
      <w:r w:rsidRPr="00F25072">
        <w:rPr>
          <w:rFonts w:ascii="GHEA Grapalat" w:hAnsi="GHEA Grapalat" w:cs="Arial"/>
          <w:b/>
          <w:sz w:val="20"/>
          <w:lang w:val="hy-AM"/>
        </w:rPr>
        <w:t>Եթե</w:t>
      </w:r>
      <w:r w:rsidRPr="00F25072">
        <w:rPr>
          <w:rFonts w:ascii="GHEA Grapalat" w:hAnsi="GHEA Grapalat" w:cs="Arial"/>
          <w:b/>
          <w:sz w:val="20"/>
          <w:lang w:val="af-ZA"/>
        </w:rPr>
        <w:t xml:space="preserve"> </w:t>
      </w:r>
      <w:r w:rsidRPr="00F25072">
        <w:rPr>
          <w:rFonts w:ascii="GHEA Grapalat" w:hAnsi="GHEA Grapalat" w:cs="Arial"/>
          <w:b/>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 </w:t>
      </w:r>
      <w:r w:rsidRPr="00F25072">
        <w:rPr>
          <w:rFonts w:ascii="GHEA Grapalat" w:hAnsi="GHEA Grapalat"/>
          <w:b/>
          <w:sz w:val="20"/>
          <w:szCs w:val="20"/>
          <w:lang w:val="hy-AM"/>
        </w:rPr>
        <w:t>Կանխիկ</w:t>
      </w:r>
      <w:r w:rsidRPr="00F25072">
        <w:rPr>
          <w:rFonts w:ascii="GHEA Grapalat" w:hAnsi="GHEA Grapalat"/>
          <w:b/>
          <w:sz w:val="20"/>
          <w:szCs w:val="20"/>
          <w:lang w:val="af-ZA"/>
        </w:rPr>
        <w:t xml:space="preserve"> </w:t>
      </w:r>
      <w:r w:rsidRPr="00F25072">
        <w:rPr>
          <w:rFonts w:ascii="GHEA Grapalat" w:hAnsi="GHEA Grapalat"/>
          <w:b/>
          <w:sz w:val="20"/>
          <w:szCs w:val="20"/>
          <w:lang w:val="hy-AM"/>
        </w:rPr>
        <w:t>փողի</w:t>
      </w:r>
      <w:r w:rsidRPr="00F25072">
        <w:rPr>
          <w:rFonts w:ascii="GHEA Grapalat" w:hAnsi="GHEA Grapalat"/>
          <w:b/>
          <w:sz w:val="20"/>
          <w:szCs w:val="20"/>
          <w:lang w:val="af-ZA"/>
        </w:rPr>
        <w:t xml:space="preserve"> </w:t>
      </w:r>
      <w:r w:rsidRPr="00F25072">
        <w:rPr>
          <w:rFonts w:ascii="GHEA Grapalat" w:hAnsi="GHEA Grapalat"/>
          <w:b/>
          <w:sz w:val="20"/>
          <w:szCs w:val="20"/>
          <w:lang w:val="hy-AM"/>
        </w:rPr>
        <w:t>ձևով</w:t>
      </w:r>
      <w:r w:rsidRPr="00F25072">
        <w:rPr>
          <w:rFonts w:ascii="GHEA Grapalat" w:hAnsi="GHEA Grapalat"/>
          <w:b/>
          <w:sz w:val="20"/>
          <w:szCs w:val="20"/>
          <w:lang w:val="af-ZA"/>
        </w:rPr>
        <w:t xml:space="preserve"> </w:t>
      </w:r>
      <w:r w:rsidRPr="00F25072">
        <w:rPr>
          <w:rFonts w:ascii="GHEA Grapalat" w:hAnsi="GHEA Grapalat"/>
          <w:b/>
          <w:sz w:val="20"/>
          <w:szCs w:val="20"/>
          <w:lang w:val="hy-AM"/>
        </w:rPr>
        <w:t>ներկայացված</w:t>
      </w:r>
      <w:r w:rsidRPr="00F25072">
        <w:rPr>
          <w:rFonts w:ascii="GHEA Grapalat" w:hAnsi="GHEA Grapalat"/>
          <w:b/>
          <w:sz w:val="20"/>
          <w:szCs w:val="20"/>
          <w:lang w:val="af-ZA"/>
        </w:rPr>
        <w:t xml:space="preserve"> </w:t>
      </w:r>
      <w:r w:rsidRPr="00F25072">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0D4272" w:rsidRPr="00E47255" w:rsidRDefault="000D4272" w:rsidP="000D4272">
      <w:pPr>
        <w:ind w:firstLine="567"/>
        <w:jc w:val="both"/>
        <w:rPr>
          <w:rFonts w:ascii="GHEA Grapalat" w:hAnsi="GHEA Grapalat" w:cs="Arial"/>
          <w:sz w:val="20"/>
          <w:lang w:val="hy-AM"/>
        </w:rPr>
      </w:pPr>
      <w:r w:rsidRPr="00E4725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D4272" w:rsidRDefault="000D4272" w:rsidP="000D4272">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w:t>
      </w:r>
    </w:p>
    <w:p w:rsidR="000D4272" w:rsidRPr="00E47255" w:rsidRDefault="000D4272" w:rsidP="000D4272">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Pr="00E47255">
        <w:rPr>
          <w:rFonts w:ascii="GHEA Grapalat" w:hAnsi="GHEA Grapalat" w:cs="Arial"/>
          <w:sz w:val="20"/>
          <w:lang w:val="hy-AM"/>
        </w:rPr>
        <w:lastRenderedPageBreak/>
        <w:t xml:space="preserve"> </w:t>
      </w:r>
    </w:p>
    <w:p w:rsidR="000D4272" w:rsidRPr="006A5B82" w:rsidRDefault="000D4272" w:rsidP="000D4272">
      <w:pPr>
        <w:ind w:firstLine="567"/>
        <w:jc w:val="both"/>
        <w:rPr>
          <w:rFonts w:ascii="GHEA Grapalat" w:hAnsi="GHEA Grapalat" w:cs="Arial"/>
          <w:b/>
          <w:sz w:val="20"/>
          <w:lang w:val="af-ZA"/>
        </w:rPr>
      </w:pPr>
      <w:r w:rsidRPr="00737D18">
        <w:rPr>
          <w:rFonts w:ascii="GHEA Grapalat" w:hAnsi="GHEA Grapalat" w:cs="Arial"/>
          <w:b/>
          <w:color w:val="FF0000"/>
          <w:sz w:val="20"/>
          <w:lang w:val="hy-AM"/>
        </w:rPr>
        <w:t>Բանկային երաշխիքի ձևով որակավորման ապահովումը ընտրված մասնակիցը ներկայացնում է հավելված 4-ի:</w:t>
      </w:r>
      <w:r w:rsidRPr="006A5B82">
        <w:rPr>
          <w:rFonts w:ascii="GHEA Grapalat" w:hAnsi="GHEA Grapalat" w:cs="Arial"/>
          <w:b/>
          <w:sz w:val="20"/>
          <w:vertAlign w:val="superscript"/>
          <w:lang w:val="af-ZA"/>
        </w:rPr>
        <w:t>12</w:t>
      </w:r>
      <w:r w:rsidRPr="006A5B82">
        <w:rPr>
          <w:rStyle w:val="FootnoteReference"/>
          <w:rFonts w:ascii="GHEA Grapalat" w:hAnsi="GHEA Grapalat" w:cs="Arial"/>
          <w:b/>
          <w:sz w:val="20"/>
        </w:rPr>
        <w:footnoteReference w:id="2"/>
      </w:r>
    </w:p>
    <w:p w:rsidR="000D4272" w:rsidRPr="006A5B82" w:rsidRDefault="000D4272" w:rsidP="000D4272">
      <w:pPr>
        <w:ind w:firstLine="567"/>
        <w:jc w:val="both"/>
        <w:rPr>
          <w:rFonts w:ascii="GHEA Grapalat" w:hAnsi="GHEA Grapalat" w:cs="Arial"/>
          <w:b/>
          <w:sz w:val="20"/>
          <w:lang w:val="hy-AM"/>
        </w:rPr>
      </w:pPr>
      <w:r w:rsidRPr="006A5B82">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A5B82" w:rsidRPr="00F77300" w:rsidRDefault="006A5B82" w:rsidP="006A5B82">
      <w:pPr>
        <w:ind w:firstLine="567"/>
        <w:jc w:val="both"/>
        <w:rPr>
          <w:rFonts w:ascii="GHEA Grapalat" w:hAnsi="GHEA Grapalat" w:cs="Sylfaen"/>
          <w:sz w:val="20"/>
          <w:vertAlign w:val="superscript"/>
          <w:lang w:val="hy-AM"/>
        </w:rPr>
      </w:pPr>
      <w:r w:rsidRPr="004F0586">
        <w:rPr>
          <w:rFonts w:ascii="GHEA Grapalat" w:hAnsi="GHEA Grapalat" w:cs="Sylfaen"/>
          <w:sz w:val="20"/>
          <w:lang w:val="hy-AM"/>
        </w:rPr>
        <w:t>10.3. Պայմանագրի</w:t>
      </w:r>
      <w:r w:rsidRPr="004F0586">
        <w:rPr>
          <w:rFonts w:ascii="GHEA Grapalat" w:hAnsi="GHEA Grapalat" w:cs="Sylfaen"/>
          <w:sz w:val="20"/>
          <w:lang w:val="af-ZA"/>
        </w:rPr>
        <w:t xml:space="preserve"> </w:t>
      </w:r>
      <w:r w:rsidRPr="004F0586">
        <w:rPr>
          <w:rFonts w:ascii="GHEA Grapalat" w:hAnsi="GHEA Grapalat" w:cs="Sylfaen"/>
          <w:sz w:val="20"/>
          <w:lang w:val="hy-AM"/>
        </w:rPr>
        <w:t>ապահովման</w:t>
      </w:r>
      <w:r w:rsidRPr="004F0586">
        <w:rPr>
          <w:rFonts w:ascii="GHEA Grapalat" w:hAnsi="GHEA Grapalat" w:cs="Sylfaen"/>
          <w:sz w:val="20"/>
          <w:lang w:val="af-ZA"/>
        </w:rPr>
        <w:t xml:space="preserve"> </w:t>
      </w:r>
      <w:r w:rsidRPr="004F0586">
        <w:rPr>
          <w:rFonts w:ascii="GHEA Grapalat" w:hAnsi="GHEA Grapalat" w:cs="Sylfaen"/>
          <w:sz w:val="20"/>
          <w:lang w:val="hy-AM"/>
        </w:rPr>
        <w:t>չափը</w:t>
      </w:r>
      <w:r w:rsidRPr="004F0586">
        <w:rPr>
          <w:rFonts w:ascii="GHEA Grapalat" w:hAnsi="GHEA Grapalat" w:cs="Sylfaen"/>
          <w:sz w:val="20"/>
          <w:lang w:val="af-ZA"/>
        </w:rPr>
        <w:t xml:space="preserve"> </w:t>
      </w:r>
      <w:r w:rsidRPr="004F0586">
        <w:rPr>
          <w:rFonts w:ascii="GHEA Grapalat" w:hAnsi="GHEA Grapalat" w:cs="Sylfaen"/>
          <w:sz w:val="20"/>
          <w:lang w:val="hy-AM"/>
        </w:rPr>
        <w:t>կազմում</w:t>
      </w:r>
      <w:r w:rsidRPr="004F0586">
        <w:rPr>
          <w:rFonts w:ascii="GHEA Grapalat" w:hAnsi="GHEA Grapalat" w:cs="Sylfaen"/>
          <w:sz w:val="20"/>
          <w:lang w:val="af-ZA"/>
        </w:rPr>
        <w:t xml:space="preserve"> </w:t>
      </w:r>
      <w:r w:rsidRPr="004F0586">
        <w:rPr>
          <w:rFonts w:ascii="GHEA Grapalat" w:hAnsi="GHEA Grapalat" w:cs="Sylfaen"/>
          <w:sz w:val="20"/>
          <w:lang w:val="hy-AM"/>
        </w:rPr>
        <w:t>է</w:t>
      </w:r>
      <w:r w:rsidRPr="004F0586">
        <w:rPr>
          <w:rFonts w:ascii="GHEA Grapalat" w:hAnsi="GHEA Grapalat" w:cs="Sylfaen"/>
          <w:sz w:val="20"/>
          <w:lang w:val="af-ZA"/>
        </w:rPr>
        <w:t xml:space="preserve"> կնքվելիք </w:t>
      </w:r>
      <w:r w:rsidRPr="004F0586">
        <w:rPr>
          <w:rFonts w:ascii="GHEA Grapalat" w:hAnsi="GHEA Grapalat" w:cs="Sylfaen"/>
          <w:sz w:val="20"/>
          <w:lang w:val="hy-AM"/>
        </w:rPr>
        <w:t>պայմանագրի</w:t>
      </w:r>
      <w:r w:rsidRPr="004F0586">
        <w:rPr>
          <w:rFonts w:ascii="GHEA Grapalat" w:hAnsi="GHEA Grapalat" w:cs="Sylfaen"/>
          <w:sz w:val="20"/>
          <w:lang w:val="af-ZA"/>
        </w:rPr>
        <w:t xml:space="preserve"> </w:t>
      </w:r>
      <w:r w:rsidRPr="004F0586">
        <w:rPr>
          <w:rFonts w:ascii="GHEA Grapalat" w:hAnsi="GHEA Grapalat" w:cs="Sylfaen"/>
          <w:sz w:val="20"/>
          <w:lang w:val="hy-AM"/>
        </w:rPr>
        <w:t>գնի</w:t>
      </w:r>
      <w:r w:rsidRPr="004F0586">
        <w:rPr>
          <w:rFonts w:ascii="GHEA Grapalat" w:hAnsi="GHEA Grapalat" w:cs="Sylfaen"/>
          <w:sz w:val="20"/>
          <w:lang w:val="af-ZA"/>
        </w:rPr>
        <w:t xml:space="preserve"> 10  </w:t>
      </w:r>
      <w:r w:rsidRPr="004F0586">
        <w:rPr>
          <w:rFonts w:ascii="GHEA Grapalat" w:hAnsi="GHEA Grapalat" w:cs="Sylfaen"/>
          <w:sz w:val="20"/>
          <w:lang w:val="hy-AM"/>
        </w:rPr>
        <w:t xml:space="preserve">տոկոսը: </w:t>
      </w:r>
      <w:r w:rsidR="00F77300" w:rsidRPr="00F77300">
        <w:rPr>
          <w:rFonts w:ascii="GHEA Grapalat" w:hAnsi="GHEA Grapalat" w:cs="Sylfaen"/>
          <w:sz w:val="20"/>
          <w:lang w:val="hy-AM"/>
        </w:rPr>
        <w:t>բանկային</w:t>
      </w:r>
      <w:r w:rsidR="00F77300" w:rsidRPr="00C41FE3">
        <w:rPr>
          <w:rFonts w:ascii="GHEA Grapalat" w:hAnsi="GHEA Grapalat" w:cs="Sylfaen"/>
          <w:sz w:val="20"/>
          <w:lang w:val="af-ZA"/>
        </w:rPr>
        <w:t xml:space="preserve"> </w:t>
      </w:r>
      <w:r w:rsidR="00F77300" w:rsidRPr="00F77300">
        <w:rPr>
          <w:rFonts w:ascii="GHEA Grapalat" w:hAnsi="GHEA Grapalat" w:cs="Sylfaen"/>
          <w:sz w:val="20"/>
          <w:lang w:val="hy-AM"/>
        </w:rPr>
        <w:t>երաշխիքի</w:t>
      </w:r>
      <w:r w:rsidR="00F77300" w:rsidRPr="00C41FE3">
        <w:rPr>
          <w:rFonts w:ascii="GHEA Grapalat" w:hAnsi="GHEA Grapalat" w:cs="Sylfaen"/>
          <w:sz w:val="20"/>
          <w:lang w:val="af-ZA"/>
        </w:rPr>
        <w:t xml:space="preserve"> </w:t>
      </w:r>
      <w:r w:rsidR="00F77300" w:rsidRPr="00F77300">
        <w:rPr>
          <w:rFonts w:ascii="GHEA Grapalat" w:hAnsi="GHEA Grapalat" w:cs="Sylfaen"/>
          <w:sz w:val="20"/>
          <w:lang w:val="hy-AM"/>
        </w:rPr>
        <w:t>կամ</w:t>
      </w:r>
      <w:r w:rsidR="00F77300" w:rsidRPr="00C41FE3">
        <w:rPr>
          <w:rFonts w:ascii="GHEA Grapalat" w:hAnsi="GHEA Grapalat" w:cs="Sylfaen"/>
          <w:sz w:val="20"/>
          <w:lang w:val="af-ZA"/>
        </w:rPr>
        <w:t xml:space="preserve"> </w:t>
      </w:r>
      <w:r w:rsidR="00F77300" w:rsidRPr="00F77300">
        <w:rPr>
          <w:rFonts w:ascii="GHEA Grapalat" w:hAnsi="GHEA Grapalat" w:cs="Sylfaen"/>
          <w:sz w:val="20"/>
          <w:lang w:val="hy-AM"/>
        </w:rPr>
        <w:t>կանխիկ</w:t>
      </w:r>
      <w:r w:rsidR="00F77300" w:rsidRPr="00C41FE3">
        <w:rPr>
          <w:rFonts w:ascii="GHEA Grapalat" w:hAnsi="GHEA Grapalat" w:cs="Sylfaen"/>
          <w:sz w:val="20"/>
          <w:lang w:val="af-ZA"/>
        </w:rPr>
        <w:t xml:space="preserve"> </w:t>
      </w:r>
      <w:r w:rsidR="00F77300" w:rsidRPr="00F77300">
        <w:rPr>
          <w:rFonts w:ascii="GHEA Grapalat" w:hAnsi="GHEA Grapalat" w:cs="Sylfaen"/>
          <w:sz w:val="20"/>
          <w:lang w:val="hy-AM"/>
        </w:rPr>
        <w:t>փողի</w:t>
      </w:r>
      <w:r w:rsidR="00F77300" w:rsidRPr="00C41FE3">
        <w:rPr>
          <w:rFonts w:ascii="GHEA Grapalat" w:hAnsi="GHEA Grapalat" w:cs="Sylfaen"/>
          <w:sz w:val="20"/>
          <w:lang w:val="af-ZA"/>
        </w:rPr>
        <w:t xml:space="preserve"> </w:t>
      </w:r>
      <w:r w:rsidR="00F77300" w:rsidRPr="00F77300">
        <w:rPr>
          <w:rFonts w:ascii="GHEA Grapalat" w:hAnsi="GHEA Grapalat" w:cs="Sylfaen"/>
          <w:sz w:val="20"/>
          <w:lang w:val="hy-AM"/>
        </w:rPr>
        <w:t>ձևով</w:t>
      </w:r>
      <w:r w:rsidR="00F77300" w:rsidRPr="00C41FE3">
        <w:rPr>
          <w:rFonts w:ascii="GHEA Grapalat" w:hAnsi="GHEA Grapalat" w:cs="Sylfaen"/>
          <w:sz w:val="20"/>
          <w:lang w:val="af-ZA"/>
        </w:rPr>
        <w:t xml:space="preserve">: </w:t>
      </w:r>
      <w:r w:rsidRPr="00F77300">
        <w:rPr>
          <w:rFonts w:ascii="GHEA Grapalat" w:hAnsi="GHEA Grapalat" w:cs="Sylfaen"/>
          <w:b/>
          <w:sz w:val="20"/>
          <w:lang w:val="hy-AM"/>
        </w:rPr>
        <w:t xml:space="preserve">Պայմանագրի ապահովումը ներկայացվում է (հավելված </w:t>
      </w:r>
      <w:r w:rsidR="00F77300" w:rsidRPr="00F77300">
        <w:rPr>
          <w:rFonts w:ascii="GHEA Grapalat" w:hAnsi="GHEA Grapalat" w:cs="Sylfaen"/>
          <w:b/>
          <w:sz w:val="20"/>
          <w:lang w:val="hy-AM"/>
        </w:rPr>
        <w:t>5</w:t>
      </w:r>
      <w:r w:rsidRPr="00F77300">
        <w:rPr>
          <w:rFonts w:ascii="GHEA Grapalat" w:hAnsi="GHEA Grapalat" w:cs="Sylfaen"/>
          <w:b/>
          <w:sz w:val="20"/>
          <w:lang w:val="hy-AM"/>
        </w:rPr>
        <w:t xml:space="preserve">) </w:t>
      </w:r>
      <w:r w:rsidR="00F77300" w:rsidRPr="00B117D3">
        <w:rPr>
          <w:rFonts w:ascii="GHEA Grapalat" w:hAnsi="GHEA Grapalat" w:cs="Sylfaen"/>
          <w:b/>
          <w:sz w:val="20"/>
          <w:lang w:val="hy-AM"/>
        </w:rPr>
        <w:t>–ի տեսքով</w:t>
      </w:r>
      <w:r w:rsidRPr="00F77300">
        <w:rPr>
          <w:rFonts w:ascii="GHEA Grapalat" w:hAnsi="GHEA Grapalat" w:cs="Sylfaen"/>
          <w:sz w:val="20"/>
          <w:lang w:val="hy-AM"/>
        </w:rPr>
        <w:t>:</w:t>
      </w:r>
    </w:p>
    <w:p w:rsidR="000D4272" w:rsidRPr="00F25072" w:rsidRDefault="000D4272" w:rsidP="000D4272">
      <w:pPr>
        <w:ind w:firstLine="567"/>
        <w:jc w:val="both"/>
        <w:rPr>
          <w:rFonts w:ascii="GHEA Grapalat" w:hAnsi="GHEA Grapalat" w:cs="Arial"/>
          <w:b/>
          <w:sz w:val="20"/>
          <w:lang w:val="hy-AM"/>
        </w:rPr>
      </w:pPr>
      <w:r w:rsidRPr="00F25072">
        <w:rPr>
          <w:rFonts w:ascii="GHEA Grapalat" w:hAnsi="GHEA Grapalat" w:cs="Arial"/>
          <w:b/>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կամ կանխիկ փողի ձևով՝ պայմանագրի ընդհանուր գնի չափով:</w:t>
      </w:r>
    </w:p>
    <w:p w:rsidR="000D4272" w:rsidRPr="00F566BF" w:rsidRDefault="000D4272" w:rsidP="000D4272">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500D1B" w:rsidRPr="00500D1B">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D4272" w:rsidRPr="00F566BF" w:rsidRDefault="000D4272" w:rsidP="000D4272">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0D4272" w:rsidRPr="00500D1B" w:rsidRDefault="000D4272" w:rsidP="000D4272">
      <w:pPr>
        <w:ind w:firstLine="567"/>
        <w:jc w:val="both"/>
        <w:rPr>
          <w:rFonts w:ascii="GHEA Grapalat" w:hAnsi="GHEA Grapalat" w:cs="Arial"/>
          <w:b/>
          <w:sz w:val="20"/>
          <w:lang w:val="hy-AM"/>
        </w:rPr>
      </w:pPr>
      <w:r w:rsidRPr="00500D1B">
        <w:rPr>
          <w:rFonts w:ascii="GHEA Grapalat" w:hAnsi="GHEA Grapalat" w:cs="Sylfaen"/>
          <w:b/>
          <w:sz w:val="20"/>
          <w:lang w:val="hy-AM"/>
        </w:rPr>
        <w:t xml:space="preserve">10.4 </w:t>
      </w:r>
      <w:r w:rsidRPr="00500D1B">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D4272" w:rsidRPr="00500D1B" w:rsidRDefault="000D4272" w:rsidP="000D4272">
      <w:pPr>
        <w:ind w:firstLine="567"/>
        <w:jc w:val="both"/>
        <w:rPr>
          <w:rFonts w:ascii="GHEA Grapalat" w:hAnsi="GHEA Grapalat" w:cs="Arial"/>
          <w:b/>
          <w:sz w:val="20"/>
          <w:lang w:val="hy-AM"/>
        </w:rPr>
      </w:pPr>
      <w:r w:rsidRPr="00500D1B">
        <w:rPr>
          <w:rFonts w:ascii="GHEA Grapalat" w:hAnsi="GHEA Grapalat" w:cs="Arial"/>
          <w:b/>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 հետագայում պահանջվող ֆինանսական միջոցների մասով՝ միակողմանի հաստատված հայտարարության` տուժանքի կամ կանխիկ փողի ձևով: </w:t>
      </w:r>
    </w:p>
    <w:p w:rsidR="000D4272" w:rsidRDefault="000D4272" w:rsidP="000D4272">
      <w:pPr>
        <w:ind w:firstLine="567"/>
        <w:jc w:val="both"/>
        <w:rPr>
          <w:rFonts w:ascii="GHEA Grapalat" w:hAnsi="GHEA Grapalat" w:cs="Arial"/>
          <w:sz w:val="20"/>
          <w:lang w:val="hy-AM"/>
        </w:rPr>
      </w:pPr>
      <w:r w:rsidRPr="00F566BF">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D4272" w:rsidRPr="00F566BF" w:rsidRDefault="000D4272" w:rsidP="000D4272">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i/>
          <w:sz w:val="20"/>
          <w:lang w:val="af-ZA"/>
        </w:rPr>
        <w:t xml:space="preserve"> </w:t>
      </w:r>
    </w:p>
    <w:p w:rsidR="000D4272" w:rsidRPr="00F566BF" w:rsidRDefault="000D4272" w:rsidP="000D4272">
      <w:pPr>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404C7" w:rsidRPr="00F566BF" w:rsidRDefault="002404C7" w:rsidP="002404C7">
      <w:pPr>
        <w:jc w:val="center"/>
        <w:rPr>
          <w:rFonts w:ascii="GHEA Grapalat" w:hAnsi="GHEA Grapalat"/>
          <w:b/>
          <w:szCs w:val="22"/>
          <w:lang w:val="af-ZA"/>
        </w:rPr>
      </w:pPr>
    </w:p>
    <w:p w:rsidR="002404C7" w:rsidRPr="00F566BF" w:rsidRDefault="002404C7" w:rsidP="002404C7">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2404C7" w:rsidRPr="00587EA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E16885">
        <w:rPr>
          <w:rFonts w:ascii="GHEA Grapalat" w:hAnsi="GHEA Grapalat" w:cs="Sylfaen"/>
          <w:b/>
          <w:sz w:val="20"/>
          <w:lang w:val="ru-RU"/>
        </w:rPr>
        <w:t>համայնքի</w:t>
      </w:r>
      <w:r w:rsidRPr="00E16885">
        <w:rPr>
          <w:rFonts w:ascii="GHEA Grapalat" w:hAnsi="GHEA Grapalat" w:cs="Sylfaen"/>
          <w:b/>
          <w:sz w:val="20"/>
          <w:lang w:val="af-ZA"/>
        </w:rPr>
        <w:t xml:space="preserve"> </w:t>
      </w:r>
      <w:r w:rsidRPr="00E16885">
        <w:rPr>
          <w:rFonts w:ascii="GHEA Grapalat" w:hAnsi="GHEA Grapalat" w:cs="Sylfaen"/>
          <w:b/>
          <w:sz w:val="20"/>
          <w:lang w:val="ru-RU"/>
        </w:rPr>
        <w:t>ավագանու</w:t>
      </w:r>
      <w:r>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587EA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p>
    <w:p w:rsidR="002404C7" w:rsidRPr="00F566BF" w:rsidRDefault="002404C7" w:rsidP="002404C7">
      <w:pPr>
        <w:pStyle w:val="BodyTextIndent"/>
        <w:spacing w:line="240" w:lineRule="auto"/>
        <w:rPr>
          <w:rFonts w:ascii="GHEA Grapalat" w:hAnsi="GHEA Grapalat"/>
          <w:i w:val="0"/>
          <w:sz w:val="18"/>
          <w:szCs w:val="18"/>
          <w:u w:val="single"/>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ԻՐԱՎՈՒՆՔԸ ԵՎ ԿԱՐԳԸ</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bookmarkStart w:id="8"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8.28-</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lastRenderedPageBreak/>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9"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0"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0"/>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2404C7" w:rsidRPr="00F566BF" w:rsidRDefault="002404C7" w:rsidP="002404C7">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1"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1"/>
    <w:p w:rsidR="002404C7" w:rsidRPr="00F566BF" w:rsidRDefault="002404C7" w:rsidP="002404C7">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lastRenderedPageBreak/>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2404C7" w:rsidRPr="00F566BF" w:rsidRDefault="002404C7" w:rsidP="002404C7">
      <w:pPr>
        <w:ind w:firstLine="567"/>
        <w:jc w:val="center"/>
        <w:rPr>
          <w:rFonts w:ascii="GHEA Grapalat" w:hAnsi="GHEA Grapalat" w:cs="Sylfaen"/>
          <w:b/>
          <w:szCs w:val="22"/>
          <w:lang w:val="es-ES"/>
        </w:rPr>
      </w:pPr>
    </w:p>
    <w:p w:rsidR="002404C7" w:rsidRPr="00F566BF" w:rsidRDefault="002404C7" w:rsidP="002404C7">
      <w:pPr>
        <w:ind w:firstLine="567"/>
        <w:jc w:val="center"/>
        <w:rPr>
          <w:rFonts w:ascii="GHEA Grapalat" w:hAnsi="GHEA Grapalat" w:cs="Sylfaen"/>
          <w:b/>
          <w:szCs w:val="22"/>
          <w:lang w:val="es-ES"/>
        </w:rPr>
      </w:pPr>
    </w:p>
    <w:p w:rsidR="002404C7" w:rsidRPr="00F566BF" w:rsidRDefault="002404C7" w:rsidP="002404C7">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2404C7" w:rsidRPr="00F566BF" w:rsidRDefault="002404C7" w:rsidP="002404C7">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2404C7" w:rsidRPr="00F566BF" w:rsidRDefault="002404C7" w:rsidP="002404C7">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2404C7" w:rsidRPr="00F566BF" w:rsidRDefault="002404C7" w:rsidP="002404C7">
      <w:pPr>
        <w:ind w:firstLine="567"/>
        <w:jc w:val="center"/>
        <w:rPr>
          <w:rFonts w:ascii="GHEA Grapalat" w:hAnsi="GHEA Grapalat"/>
          <w:szCs w:val="22"/>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2404C7" w:rsidRPr="00F566BF" w:rsidRDefault="002404C7" w:rsidP="002404C7">
      <w:pPr>
        <w:ind w:firstLine="567"/>
        <w:jc w:val="both"/>
        <w:rPr>
          <w:rFonts w:ascii="GHEA Grapalat" w:hAnsi="GHEA Grapalat"/>
          <w:szCs w:val="22"/>
          <w:lang w:val="af-ZA"/>
        </w:rPr>
      </w:pPr>
      <w:r w:rsidRPr="00F566BF">
        <w:rPr>
          <w:rFonts w:ascii="GHEA Grapalat" w:hAnsi="GHEA Grapalat"/>
          <w:szCs w:val="22"/>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2404C7" w:rsidRPr="00F566BF" w:rsidRDefault="002404C7" w:rsidP="002404C7">
      <w:pPr>
        <w:jc w:val="center"/>
        <w:rPr>
          <w:rFonts w:ascii="GHEA Grapalat" w:hAnsi="GHEA Grapalat"/>
          <w:b/>
          <w:szCs w:val="22"/>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04C7" w:rsidRPr="00F566BF" w:rsidRDefault="002404C7" w:rsidP="002404C7">
      <w:pPr>
        <w:ind w:firstLine="720"/>
        <w:jc w:val="center"/>
        <w:rPr>
          <w:rFonts w:ascii="GHEA Grapalat" w:hAnsi="GHEA Grapalat"/>
          <w:szCs w:val="22"/>
          <w:lang w:val="af-ZA"/>
        </w:rPr>
      </w:pPr>
    </w:p>
    <w:p w:rsidR="002404C7" w:rsidRPr="00F566BF" w:rsidRDefault="002404C7" w:rsidP="002404C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04C7" w:rsidRPr="00F566BF" w:rsidRDefault="002404C7" w:rsidP="002404C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04C7" w:rsidRPr="00F566BF" w:rsidRDefault="002404C7" w:rsidP="002404C7">
      <w:pPr>
        <w:pStyle w:val="norm"/>
        <w:spacing w:line="276"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customMarkFollows="1" w:id="3"/>
        <w:t>15</w:t>
      </w:r>
    </w:p>
    <w:p w:rsidR="002404C7" w:rsidRPr="00F566BF" w:rsidRDefault="002404C7" w:rsidP="002404C7">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2404C7" w:rsidRPr="00F566BF" w:rsidRDefault="002404C7" w:rsidP="002404C7">
      <w:pPr>
        <w:jc w:val="center"/>
        <w:rPr>
          <w:rFonts w:ascii="GHEA Grapalat" w:hAnsi="GHEA Grapalat"/>
          <w:b/>
          <w:sz w:val="20"/>
          <w:lang w:val="af-ZA"/>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2404C7" w:rsidRPr="00F566BF" w:rsidRDefault="002404C7" w:rsidP="002404C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E5986">
        <w:rPr>
          <w:rFonts w:ascii="GHEA Grapalat" w:hAnsi="GHEA Grapalat"/>
          <w:b/>
          <w:lang w:val="es-ES"/>
        </w:rPr>
        <w:t>ԵՔ-ԳՀԾՁԲ-21/36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2404C7" w:rsidRPr="00F566BF" w:rsidRDefault="002404C7" w:rsidP="002404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F566BF">
        <w:rPr>
          <w:rFonts w:ascii="GHEA Grapalat" w:hAnsi="GHEA Grapalat" w:cs="Sylfaen"/>
          <w:b/>
          <w:lang w:val="es-ES"/>
        </w:rPr>
        <w:t>հրավերի</w:t>
      </w:r>
    </w:p>
    <w:p w:rsidR="002404C7" w:rsidRPr="00F566BF" w:rsidRDefault="002404C7" w:rsidP="002404C7">
      <w:pPr>
        <w:jc w:val="center"/>
        <w:rPr>
          <w:rFonts w:ascii="GHEA Grapalat" w:hAnsi="GHEA Grapalat" w:cs="Sylfaen"/>
          <w:b/>
          <w:lang w:val="es-ES"/>
        </w:rPr>
      </w:pPr>
    </w:p>
    <w:p w:rsidR="002404C7" w:rsidRPr="00F566BF" w:rsidRDefault="002404C7" w:rsidP="002404C7">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2404C7" w:rsidRPr="00F566BF" w:rsidRDefault="002404C7" w:rsidP="002404C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rsidR="002404C7" w:rsidRPr="00F566BF" w:rsidRDefault="002404C7" w:rsidP="002404C7">
      <w:pPr>
        <w:rPr>
          <w:lang w:val="es-ES" w:eastAsia="ru-RU"/>
        </w:rPr>
      </w:pPr>
    </w:p>
    <w:p w:rsidR="002404C7" w:rsidRPr="00F566BF" w:rsidRDefault="002404C7" w:rsidP="002404C7">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2404C7" w:rsidRPr="00F566BF" w:rsidRDefault="002404C7" w:rsidP="002404C7">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2404C7" w:rsidRPr="00F566BF" w:rsidRDefault="002404C7" w:rsidP="002404C7">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87476">
        <w:rPr>
          <w:rFonts w:ascii="GHEA Grapalat" w:hAnsi="GHEA Grapalat" w:cs="Sylfaen"/>
          <w:sz w:val="20"/>
          <w:szCs w:val="20"/>
          <w:lang w:val="es-ES"/>
        </w:rPr>
        <w:t xml:space="preserve"> </w:t>
      </w:r>
      <w:r w:rsidR="00EE5986">
        <w:rPr>
          <w:rFonts w:ascii="GHEA Grapalat" w:hAnsi="GHEA Grapalat" w:cs="Sylfaen"/>
          <w:sz w:val="20"/>
          <w:szCs w:val="20"/>
          <w:lang w:val="es-ES"/>
        </w:rPr>
        <w:t>ԵՔ-ԳՀԾՁԲ-21/36</w:t>
      </w:r>
      <w:r w:rsidRPr="00C8747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rsidR="002404C7" w:rsidRPr="00F566BF" w:rsidRDefault="002404C7" w:rsidP="002404C7">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2404C7" w:rsidRPr="00F566BF" w:rsidRDefault="002404C7" w:rsidP="002404C7">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2404C7" w:rsidRPr="00F566BF" w:rsidRDefault="002404C7" w:rsidP="002404C7">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2404C7" w:rsidRPr="00F566BF" w:rsidRDefault="002404C7" w:rsidP="002404C7">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2404C7" w:rsidRPr="00F566BF" w:rsidRDefault="002404C7" w:rsidP="002404C7">
      <w:pPr>
        <w:jc w:val="both"/>
        <w:rPr>
          <w:rFonts w:ascii="GHEA Grapalat" w:hAnsi="GHEA Grapalat"/>
          <w:sz w:val="12"/>
          <w:szCs w:val="12"/>
          <w:u w:val="single"/>
          <w:lang w:val="es-ES"/>
        </w:rPr>
      </w:pP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2404C7" w:rsidRPr="00F566BF" w:rsidRDefault="002404C7" w:rsidP="002404C7">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2404C7" w:rsidRPr="00F566BF" w:rsidDel="00437CDB" w:rsidRDefault="002404C7" w:rsidP="002404C7">
      <w:pPr>
        <w:jc w:val="both"/>
        <w:rPr>
          <w:rFonts w:ascii="GHEA Grapalat" w:hAnsi="GHEA Grapalat" w:cs="Sylfaen"/>
          <w:sz w:val="20"/>
          <w:szCs w:val="20"/>
          <w:lang w:val="es-ES"/>
        </w:rPr>
      </w:pP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2404C7" w:rsidRDefault="002404C7" w:rsidP="002404C7">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2404C7" w:rsidRDefault="002404C7" w:rsidP="002404C7">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404C7" w:rsidRPr="00F566BF" w:rsidRDefault="002404C7" w:rsidP="002404C7">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2404C7" w:rsidRPr="00F566BF" w:rsidRDefault="002404C7" w:rsidP="002404C7">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2404C7" w:rsidRPr="00F566BF" w:rsidRDefault="002404C7" w:rsidP="002404C7">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2404C7" w:rsidRPr="00F566BF" w:rsidRDefault="002404C7" w:rsidP="002404C7">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hy-AM"/>
        </w:rPr>
      </w:pPr>
    </w:p>
    <w:p w:rsidR="002404C7" w:rsidRPr="00966859" w:rsidRDefault="002404C7" w:rsidP="002404C7">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2404C7" w:rsidRPr="00966859" w:rsidRDefault="002404C7" w:rsidP="002404C7">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2404C7" w:rsidRPr="00966859" w:rsidRDefault="002404C7" w:rsidP="002404C7">
      <w:pPr>
        <w:jc w:val="right"/>
        <w:rPr>
          <w:rFonts w:ascii="GHEA Grapalat" w:hAnsi="GHEA Grapalat"/>
          <w:sz w:val="10"/>
          <w:szCs w:val="10"/>
          <w:lang w:val="hy-AM"/>
        </w:rPr>
      </w:pPr>
    </w:p>
    <w:p w:rsidR="002404C7" w:rsidRPr="00966859" w:rsidRDefault="002404C7" w:rsidP="002404C7">
      <w:pPr>
        <w:ind w:firstLine="708"/>
        <w:jc w:val="both"/>
        <w:rPr>
          <w:rFonts w:ascii="GHEA Grapalat" w:hAnsi="GHEA Grapalat" w:cs="Arial"/>
          <w:sz w:val="20"/>
          <w:szCs w:val="20"/>
          <w:lang w:val="hy-AM"/>
        </w:rPr>
      </w:pPr>
    </w:p>
    <w:p w:rsidR="002404C7" w:rsidRPr="00966859" w:rsidRDefault="002404C7" w:rsidP="002404C7">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2404C7" w:rsidRPr="00966859" w:rsidRDefault="002404C7" w:rsidP="002404C7">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2404C7" w:rsidRPr="00966859" w:rsidRDefault="002404C7" w:rsidP="002404C7">
      <w:pPr>
        <w:ind w:firstLine="709"/>
        <w:jc w:val="both"/>
        <w:rPr>
          <w:rFonts w:ascii="GHEA Grapalat" w:hAnsi="GHEA Grapalat" w:cs="Arial"/>
          <w:sz w:val="20"/>
          <w:szCs w:val="20"/>
          <w:lang w:val="hy-AM"/>
        </w:rPr>
      </w:pPr>
    </w:p>
    <w:p w:rsidR="002404C7" w:rsidRPr="00F566BF" w:rsidRDefault="002404C7" w:rsidP="002404C7">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2404C7" w:rsidRPr="00F566BF" w:rsidRDefault="002404C7" w:rsidP="002404C7">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2404C7" w:rsidRDefault="002404C7" w:rsidP="002404C7">
      <w:pPr>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sidR="00EE5986">
        <w:rPr>
          <w:rFonts w:ascii="GHEA Grapalat" w:hAnsi="GHEA Grapalat" w:cs="Arial"/>
          <w:sz w:val="20"/>
          <w:szCs w:val="20"/>
          <w:lang w:val="es-ES"/>
        </w:rPr>
        <w:t>ԵՔ-ԳՀԾՁԲ-21/36</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 xml:space="preserve">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2D4DC4">
        <w:rPr>
          <w:rFonts w:ascii="GHEA Grapalat" w:hAnsi="GHEA Grapalat" w:cs="Sylfaen"/>
          <w:sz w:val="20"/>
          <w:lang w:val="es-ES"/>
        </w:rPr>
        <w:t>.</w:t>
      </w:r>
      <w:r w:rsidRPr="00F566BF">
        <w:rPr>
          <w:rFonts w:ascii="GHEA Grapalat" w:hAnsi="GHEA Grapalat" w:cs="Sylfaen"/>
          <w:sz w:val="20"/>
          <w:lang w:val="hy-AM"/>
        </w:rPr>
        <w:t xml:space="preserve"> </w:t>
      </w:r>
    </w:p>
    <w:p w:rsidR="002404C7" w:rsidRPr="00F566BF" w:rsidRDefault="002404C7" w:rsidP="002404C7">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sidR="00EE5986">
        <w:rPr>
          <w:rFonts w:ascii="GHEA Grapalat" w:hAnsi="GHEA Grapalat" w:cs="Sylfaen"/>
          <w:sz w:val="22"/>
          <w:szCs w:val="22"/>
          <w:lang w:val="hy-AM"/>
        </w:rPr>
        <w:t>ԵՔ-ԳՀԾՁԲ-21/36</w:t>
      </w:r>
      <w:r w:rsidRPr="00F566BF">
        <w:rPr>
          <w:rFonts w:ascii="GHEA Grapalat" w:hAnsi="GHEA Grapalat"/>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մասնակցելու շրջանակում`</w:t>
      </w:r>
      <w:r w:rsidRPr="00F566BF">
        <w:rPr>
          <w:rFonts w:ascii="GHEA Grapalat" w:hAnsi="GHEA Grapalat" w:cs="Sylfaen"/>
          <w:sz w:val="22"/>
          <w:szCs w:val="22"/>
          <w:lang w:val="es-ES"/>
        </w:rPr>
        <w:t xml:space="preserve">  </w:t>
      </w:r>
    </w:p>
    <w:p w:rsidR="002404C7" w:rsidRPr="00F566BF" w:rsidRDefault="002404C7" w:rsidP="002404C7">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2404C7" w:rsidRPr="00F566BF" w:rsidRDefault="002404C7" w:rsidP="002404C7">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2404C7" w:rsidRPr="00F566BF" w:rsidRDefault="002404C7" w:rsidP="002404C7">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2404C7" w:rsidRPr="00F566BF" w:rsidRDefault="002404C7" w:rsidP="002404C7">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2404C7" w:rsidRPr="00F566BF" w:rsidRDefault="002404C7" w:rsidP="002404C7">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404C7" w:rsidRPr="00F566BF" w:rsidRDefault="002404C7" w:rsidP="002404C7">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2404C7" w:rsidRPr="00F566BF" w:rsidRDefault="002404C7" w:rsidP="002404C7">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404C7" w:rsidRPr="00F566BF" w:rsidRDefault="002404C7" w:rsidP="002404C7">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2404C7" w:rsidRPr="00F566BF" w:rsidRDefault="002404C7" w:rsidP="002404C7">
      <w:pPr>
        <w:numPr>
          <w:ilvl w:val="0"/>
          <w:numId w:val="18"/>
        </w:numPr>
        <w:ind w:left="0" w:firstLine="720"/>
        <w:jc w:val="both"/>
        <w:rPr>
          <w:rFonts w:ascii="GHEA Grapalat" w:hAnsi="GHEA Grapalat" w:cs="Sylfaen"/>
          <w:sz w:val="20"/>
          <w:lang w:val="es-ES"/>
        </w:rPr>
      </w:pPr>
      <w:r w:rsidRPr="00F566BF">
        <w:rPr>
          <w:rFonts w:ascii="GHEA Grapalat" w:hAnsi="GHEA Grapalat" w:cs="Arial"/>
          <w:sz w:val="20"/>
          <w:szCs w:val="20"/>
          <w:lang w:val="es-ES"/>
        </w:rPr>
        <w:lastRenderedPageBreak/>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2404C7" w:rsidRPr="00DB6B2E"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Հայրանունը</w:t>
            </w: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ՀՀ</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ՀՀ</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և</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և</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2404C7" w:rsidRPr="00DB6B2E"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Sylfaen" w:hAnsi="Sylfaen"/>
                <w:sz w:val="26"/>
                <w:vertAlign w:val="superscript"/>
                <w:lang w:val="hy-AM"/>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r w:rsidR="002404C7" w:rsidRPr="00DB6B2E"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r w:rsidR="002404C7" w:rsidRPr="00DB6B2E"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bl>
    <w:p w:rsidR="002404C7" w:rsidRPr="00F566BF" w:rsidRDefault="002404C7" w:rsidP="002404C7">
      <w:pPr>
        <w:jc w:val="both"/>
        <w:rPr>
          <w:rFonts w:ascii="GHEA Grapalat" w:hAnsi="GHEA Grapalat"/>
          <w:sz w:val="20"/>
          <w:lang w:val="es-ES"/>
        </w:rPr>
      </w:pPr>
    </w:p>
    <w:p w:rsidR="002404C7" w:rsidRPr="00F566BF" w:rsidRDefault="002404C7" w:rsidP="002404C7">
      <w:pPr>
        <w:jc w:val="both"/>
        <w:rPr>
          <w:rFonts w:ascii="GHEA Grapalat" w:hAnsi="GHEA Grapalat"/>
          <w:sz w:val="20"/>
          <w:lang w:val="es-ES"/>
        </w:rPr>
      </w:pPr>
    </w:p>
    <w:p w:rsidR="002404C7" w:rsidRPr="00F566BF" w:rsidRDefault="002404C7" w:rsidP="002404C7">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2404C7" w:rsidRPr="00F566BF" w:rsidRDefault="002404C7" w:rsidP="002404C7">
      <w:pPr>
        <w:jc w:val="both"/>
        <w:rPr>
          <w:rFonts w:ascii="GHEA Grapalat" w:hAnsi="GHEA Grapalat" w:cs="Arial"/>
          <w:sz w:val="20"/>
          <w:vertAlign w:val="superscript"/>
          <w:lang w:val="es-ES"/>
        </w:rPr>
      </w:pPr>
    </w:p>
    <w:p w:rsidR="002404C7" w:rsidRPr="00F566BF" w:rsidRDefault="002404C7" w:rsidP="002404C7">
      <w:pPr>
        <w:jc w:val="both"/>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2404C7">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4"/>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2404C7" w:rsidRPr="00F566BF" w:rsidRDefault="002404C7" w:rsidP="002404C7">
      <w:pPr>
        <w:pStyle w:val="BodyTextIndent3"/>
        <w:spacing w:line="240" w:lineRule="auto"/>
        <w:jc w:val="right"/>
        <w:rPr>
          <w:rFonts w:ascii="GHEA Grapalat" w:hAnsi="GHEA Grapalat"/>
          <w:b/>
          <w:lang w:val="hy-AM"/>
        </w:rPr>
      </w:pPr>
    </w:p>
    <w:p w:rsidR="002404C7" w:rsidRPr="00F566BF" w:rsidRDefault="002404C7" w:rsidP="002404C7">
      <w:pPr>
        <w:pStyle w:val="BodyTextIndent3"/>
        <w:spacing w:line="240" w:lineRule="auto"/>
        <w:jc w:val="right"/>
        <w:rPr>
          <w:rFonts w:ascii="GHEA Grapalat" w:hAnsi="GHEA Grapalat"/>
          <w:b/>
          <w:lang w:val="hy-AM"/>
        </w:rPr>
      </w:pP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r w:rsidRPr="00F566BF">
        <w:rPr>
          <w:rFonts w:ascii="GHEA Grapalat" w:hAnsi="GHEA Grapalat" w:cs="Sylfaen"/>
          <w:b/>
          <w:lang w:val="hy-AM"/>
        </w:rPr>
        <w:lastRenderedPageBreak/>
        <w:t xml:space="preserve"> </w:t>
      </w:r>
    </w:p>
    <w:p w:rsidR="002404C7" w:rsidRPr="00F566BF" w:rsidRDefault="002404C7" w:rsidP="002404C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2404C7" w:rsidRPr="00F566BF" w:rsidRDefault="002404C7" w:rsidP="002404C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5986">
        <w:rPr>
          <w:rFonts w:ascii="GHEA Grapalat" w:hAnsi="GHEA Grapalat"/>
          <w:b/>
          <w:lang w:val="hy-AM"/>
        </w:rPr>
        <w:t>ԵՔ-ԳՀԾՁԲ-21/36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2404C7" w:rsidRPr="00F566BF" w:rsidRDefault="002404C7" w:rsidP="002404C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52D16">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rPr>
          <w:rFonts w:ascii="GHEA Grapalat" w:hAnsi="GHEA Grapalat"/>
          <w:lang w:val="hy-AM"/>
        </w:rPr>
      </w:pPr>
    </w:p>
    <w:p w:rsidR="002404C7" w:rsidRPr="00F566BF" w:rsidRDefault="002404C7" w:rsidP="002404C7">
      <w:pPr>
        <w:ind w:firstLine="567"/>
        <w:jc w:val="center"/>
        <w:rPr>
          <w:rFonts w:ascii="GHEA Grapalat" w:hAnsi="GHEA Grapalat"/>
          <w:sz w:val="20"/>
          <w:lang w:val="hy-AM"/>
        </w:rPr>
      </w:pPr>
    </w:p>
    <w:p w:rsidR="002404C7" w:rsidRPr="00F566BF" w:rsidRDefault="002404C7" w:rsidP="002404C7">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2404C7" w:rsidRPr="00F566BF" w:rsidRDefault="002404C7" w:rsidP="002404C7">
      <w:pPr>
        <w:ind w:firstLine="567"/>
        <w:rPr>
          <w:rFonts w:ascii="GHEA Grapalat" w:hAnsi="GHEA Grapalat"/>
          <w:lang w:val="hy-AM"/>
        </w:rPr>
      </w:pPr>
    </w:p>
    <w:p w:rsidR="002404C7" w:rsidRPr="00F566BF" w:rsidRDefault="002404C7" w:rsidP="002404C7">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EE5986">
        <w:rPr>
          <w:rFonts w:ascii="GHEA Grapalat" w:hAnsi="GHEA Grapalat" w:cs="Arial"/>
          <w:sz w:val="20"/>
          <w:szCs w:val="20"/>
          <w:lang w:val="es-ES"/>
        </w:rPr>
        <w:t>ԵՔ-ԳՀԾՁԲ-21/36</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2404C7" w:rsidRPr="00F566BF" w:rsidRDefault="002404C7" w:rsidP="002404C7">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rsidR="002404C7" w:rsidRPr="00F566BF" w:rsidRDefault="002404C7" w:rsidP="002404C7">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2404C7" w:rsidRPr="00F566BF" w:rsidRDefault="002404C7" w:rsidP="002404C7">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
        <w:gridCol w:w="4140"/>
        <w:gridCol w:w="1559"/>
        <w:gridCol w:w="1417"/>
        <w:gridCol w:w="1760"/>
      </w:tblGrid>
      <w:tr w:rsidR="002404C7" w:rsidRPr="00DB6B2E" w:rsidTr="00E25057">
        <w:trPr>
          <w:cantSplit/>
          <w:trHeight w:val="916"/>
          <w:jc w:val="center"/>
        </w:trPr>
        <w:tc>
          <w:tcPr>
            <w:tcW w:w="1002"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2404C7" w:rsidRPr="00F566BF" w:rsidRDefault="002404C7" w:rsidP="00012306">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140"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404C7" w:rsidRPr="00F566BF" w:rsidTr="00E25057">
        <w:trPr>
          <w:jc w:val="center"/>
        </w:trPr>
        <w:tc>
          <w:tcPr>
            <w:tcW w:w="1002" w:type="dxa"/>
            <w:tcBorders>
              <w:top w:val="single" w:sz="4" w:space="0" w:color="auto"/>
              <w:left w:val="single" w:sz="4" w:space="0" w:color="auto"/>
              <w:bottom w:val="single" w:sz="4" w:space="0" w:color="auto"/>
              <w:right w:val="single" w:sz="4" w:space="0" w:color="auto"/>
            </w:tcBorders>
            <w:shd w:val="clear" w:color="auto" w:fill="99CCFF"/>
            <w:vAlign w:val="center"/>
          </w:tcPr>
          <w:p w:rsidR="002404C7" w:rsidRPr="00F566BF" w:rsidRDefault="002404C7" w:rsidP="00012306">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676E1" w:rsidRPr="00EA4562" w:rsidTr="00E25057">
        <w:trPr>
          <w:trHeight w:val="760"/>
          <w:jc w:val="center"/>
        </w:trPr>
        <w:tc>
          <w:tcPr>
            <w:tcW w:w="1002" w:type="dxa"/>
            <w:tcBorders>
              <w:top w:val="single" w:sz="4" w:space="0" w:color="auto"/>
              <w:left w:val="single" w:sz="4" w:space="0" w:color="auto"/>
              <w:bottom w:val="single" w:sz="4" w:space="0" w:color="auto"/>
              <w:right w:val="single" w:sz="4" w:space="0" w:color="auto"/>
            </w:tcBorders>
            <w:vAlign w:val="center"/>
          </w:tcPr>
          <w:p w:rsidR="00D676E1" w:rsidRPr="000C1770" w:rsidRDefault="00D676E1" w:rsidP="00D676E1">
            <w:pPr>
              <w:jc w:val="center"/>
              <w:rPr>
                <w:rFonts w:ascii="Sylfaen" w:hAnsi="Sylfaen" w:cs="Calibri"/>
                <w:sz w:val="18"/>
                <w:szCs w:val="18"/>
              </w:rPr>
            </w:pPr>
            <w:r w:rsidRPr="000C1770">
              <w:rPr>
                <w:rFonts w:ascii="Sylfaen" w:hAnsi="Sylfaen" w:cs="Calibri"/>
                <w:sz w:val="18"/>
                <w:szCs w:val="18"/>
              </w:rPr>
              <w:t>1</w:t>
            </w:r>
          </w:p>
        </w:tc>
        <w:tc>
          <w:tcPr>
            <w:tcW w:w="4140" w:type="dxa"/>
            <w:tcBorders>
              <w:top w:val="single" w:sz="4" w:space="0" w:color="auto"/>
              <w:left w:val="single" w:sz="4" w:space="0" w:color="auto"/>
              <w:bottom w:val="single" w:sz="4" w:space="0" w:color="auto"/>
              <w:right w:val="single" w:sz="4" w:space="0" w:color="auto"/>
            </w:tcBorders>
            <w:vAlign w:val="center"/>
          </w:tcPr>
          <w:p w:rsidR="00D676E1" w:rsidRDefault="00D676E1" w:rsidP="00D676E1">
            <w:pPr>
              <w:rPr>
                <w:rFonts w:ascii="GHEA Grapalat" w:hAnsi="GHEA Grapalat" w:cs="Calibri"/>
              </w:rPr>
            </w:pPr>
            <w:r>
              <w:rPr>
                <w:rFonts w:ascii="GHEA Grapalat" w:hAnsi="GHEA Grapalat" w:cs="Calibri"/>
                <w:sz w:val="22"/>
                <w:szCs w:val="22"/>
              </w:rPr>
              <w:t>կոմպյուտերային /համակարգչային/ տոմոգրաֆիայի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76E1" w:rsidRPr="00F566BF" w:rsidRDefault="00D676E1" w:rsidP="00D676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676E1" w:rsidRPr="00F566BF" w:rsidRDefault="00D676E1" w:rsidP="00D676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676E1" w:rsidRPr="00F566BF" w:rsidRDefault="00D676E1" w:rsidP="00D676E1">
            <w:pPr>
              <w:jc w:val="center"/>
              <w:rPr>
                <w:rFonts w:ascii="GHEA Grapalat" w:hAnsi="GHEA Grapalat"/>
                <w:lang w:val="es-ES"/>
              </w:rPr>
            </w:pPr>
          </w:p>
        </w:tc>
      </w:tr>
      <w:tr w:rsidR="00D676E1" w:rsidRPr="00EA4562" w:rsidTr="00E25057">
        <w:trPr>
          <w:trHeight w:val="760"/>
          <w:jc w:val="center"/>
        </w:trPr>
        <w:tc>
          <w:tcPr>
            <w:tcW w:w="1002" w:type="dxa"/>
            <w:tcBorders>
              <w:top w:val="single" w:sz="4" w:space="0" w:color="auto"/>
              <w:left w:val="single" w:sz="4" w:space="0" w:color="auto"/>
              <w:bottom w:val="single" w:sz="4" w:space="0" w:color="auto"/>
              <w:right w:val="single" w:sz="4" w:space="0" w:color="auto"/>
            </w:tcBorders>
            <w:vAlign w:val="center"/>
          </w:tcPr>
          <w:p w:rsidR="00D676E1" w:rsidRPr="000C1770" w:rsidRDefault="00D676E1" w:rsidP="00D676E1">
            <w:pPr>
              <w:jc w:val="center"/>
              <w:rPr>
                <w:rFonts w:ascii="Sylfaen" w:hAnsi="Sylfaen" w:cs="Calibri"/>
                <w:sz w:val="18"/>
                <w:szCs w:val="18"/>
              </w:rPr>
            </w:pPr>
            <w:r w:rsidRPr="000C1770">
              <w:rPr>
                <w:rFonts w:ascii="Sylfaen" w:hAnsi="Sylfaen" w:cs="Calibri"/>
                <w:sz w:val="18"/>
                <w:szCs w:val="18"/>
              </w:rPr>
              <w:t>2</w:t>
            </w:r>
          </w:p>
        </w:tc>
        <w:tc>
          <w:tcPr>
            <w:tcW w:w="4140" w:type="dxa"/>
            <w:tcBorders>
              <w:top w:val="single" w:sz="4" w:space="0" w:color="auto"/>
              <w:left w:val="single" w:sz="4" w:space="0" w:color="auto"/>
              <w:bottom w:val="single" w:sz="4" w:space="0" w:color="auto"/>
              <w:right w:val="single" w:sz="4" w:space="0" w:color="auto"/>
            </w:tcBorders>
            <w:vAlign w:val="center"/>
          </w:tcPr>
          <w:p w:rsidR="00D676E1" w:rsidRDefault="00D676E1" w:rsidP="00D676E1">
            <w:pPr>
              <w:rPr>
                <w:rFonts w:ascii="GHEA Grapalat" w:hAnsi="GHEA Grapalat" w:cs="Calibri"/>
              </w:rPr>
            </w:pPr>
            <w:r>
              <w:rPr>
                <w:rFonts w:ascii="GHEA Grapalat" w:hAnsi="GHEA Grapalat" w:cs="Calibri"/>
                <w:sz w:val="22"/>
                <w:szCs w:val="22"/>
              </w:rPr>
              <w:t xml:space="preserve">մագնիսա-ռեզոնանսային տոմոգրաֆիայի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76E1" w:rsidRPr="00F566BF" w:rsidRDefault="00D676E1" w:rsidP="00D676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676E1" w:rsidRPr="00F566BF" w:rsidRDefault="00D676E1" w:rsidP="00D676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676E1" w:rsidRPr="00F566BF" w:rsidRDefault="00D676E1" w:rsidP="00D676E1">
            <w:pPr>
              <w:jc w:val="center"/>
              <w:rPr>
                <w:rFonts w:ascii="GHEA Grapalat" w:hAnsi="GHEA Grapalat"/>
                <w:lang w:val="es-ES"/>
              </w:rPr>
            </w:pPr>
          </w:p>
        </w:tc>
      </w:tr>
      <w:tr w:rsidR="00D676E1" w:rsidRPr="00EA4562" w:rsidTr="00E25057">
        <w:trPr>
          <w:trHeight w:val="760"/>
          <w:jc w:val="center"/>
        </w:trPr>
        <w:tc>
          <w:tcPr>
            <w:tcW w:w="1002" w:type="dxa"/>
            <w:tcBorders>
              <w:top w:val="single" w:sz="4" w:space="0" w:color="auto"/>
              <w:left w:val="single" w:sz="4" w:space="0" w:color="auto"/>
              <w:bottom w:val="single" w:sz="4" w:space="0" w:color="auto"/>
              <w:right w:val="single" w:sz="4" w:space="0" w:color="auto"/>
            </w:tcBorders>
            <w:vAlign w:val="center"/>
          </w:tcPr>
          <w:p w:rsidR="00D676E1" w:rsidRPr="000C1770" w:rsidRDefault="00D676E1" w:rsidP="00D676E1">
            <w:pPr>
              <w:jc w:val="center"/>
              <w:rPr>
                <w:rFonts w:ascii="Sylfaen" w:hAnsi="Sylfaen" w:cs="Calibri"/>
                <w:sz w:val="18"/>
                <w:szCs w:val="18"/>
              </w:rPr>
            </w:pPr>
            <w:r w:rsidRPr="000C1770">
              <w:rPr>
                <w:rFonts w:ascii="Sylfaen" w:hAnsi="Sylfaen" w:cs="Calibri"/>
                <w:sz w:val="18"/>
                <w:szCs w:val="18"/>
              </w:rPr>
              <w:t>3</w:t>
            </w:r>
          </w:p>
        </w:tc>
        <w:tc>
          <w:tcPr>
            <w:tcW w:w="4140" w:type="dxa"/>
            <w:tcBorders>
              <w:top w:val="single" w:sz="4" w:space="0" w:color="auto"/>
              <w:left w:val="single" w:sz="4" w:space="0" w:color="auto"/>
              <w:bottom w:val="single" w:sz="4" w:space="0" w:color="auto"/>
              <w:right w:val="single" w:sz="4" w:space="0" w:color="auto"/>
            </w:tcBorders>
            <w:vAlign w:val="center"/>
          </w:tcPr>
          <w:p w:rsidR="00D676E1" w:rsidRDefault="00D676E1" w:rsidP="00D676E1">
            <w:pPr>
              <w:rPr>
                <w:rFonts w:ascii="GHEA Grapalat" w:hAnsi="GHEA Grapalat" w:cs="Calibri"/>
              </w:rPr>
            </w:pPr>
            <w:r>
              <w:rPr>
                <w:rFonts w:ascii="GHEA Grapalat" w:hAnsi="GHEA Grapalat" w:cs="Calibri"/>
                <w:sz w:val="22"/>
                <w:szCs w:val="22"/>
              </w:rPr>
              <w:t>կրծքի քաղցկեղի սկրինինգային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76E1" w:rsidRPr="00F566BF" w:rsidRDefault="00D676E1" w:rsidP="00D676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676E1" w:rsidRPr="00F566BF" w:rsidRDefault="00D676E1" w:rsidP="00D676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676E1" w:rsidRPr="00F566BF" w:rsidRDefault="00D676E1" w:rsidP="00D676E1">
            <w:pPr>
              <w:jc w:val="center"/>
              <w:rPr>
                <w:rFonts w:ascii="GHEA Grapalat" w:hAnsi="GHEA Grapalat"/>
                <w:lang w:val="es-ES"/>
              </w:rPr>
            </w:pPr>
          </w:p>
        </w:tc>
      </w:tr>
    </w:tbl>
    <w:p w:rsidR="002404C7" w:rsidRPr="00F566BF" w:rsidRDefault="002404C7" w:rsidP="002404C7">
      <w:pPr>
        <w:rPr>
          <w:rFonts w:ascii="GHEA Grapalat" w:hAnsi="GHEA Grapalat"/>
          <w:sz w:val="18"/>
          <w:szCs w:val="18"/>
          <w:lang w:val="es-ES"/>
        </w:rPr>
      </w:pPr>
    </w:p>
    <w:p w:rsidR="002404C7" w:rsidRPr="00F566BF" w:rsidRDefault="002404C7" w:rsidP="002404C7">
      <w:pPr>
        <w:rPr>
          <w:rFonts w:ascii="GHEA Grapalat" w:hAnsi="GHEA Grapalat"/>
          <w:sz w:val="18"/>
          <w:szCs w:val="18"/>
          <w:lang w:val="es-ES"/>
        </w:rPr>
      </w:pPr>
    </w:p>
    <w:p w:rsidR="002404C7" w:rsidRPr="00F566BF" w:rsidRDefault="002404C7" w:rsidP="002404C7">
      <w:pPr>
        <w:rPr>
          <w:rFonts w:ascii="GHEA Grapalat" w:hAnsi="GHEA Grapalat"/>
          <w:sz w:val="18"/>
          <w:szCs w:val="18"/>
          <w:lang w:val="hy-AM"/>
        </w:rPr>
      </w:pPr>
    </w:p>
    <w:p w:rsidR="002404C7" w:rsidRPr="00F566BF" w:rsidRDefault="002404C7" w:rsidP="002404C7">
      <w:pPr>
        <w:ind w:left="720" w:firstLine="720"/>
        <w:jc w:val="both"/>
        <w:rPr>
          <w:rFonts w:ascii="GHEA Grapalat" w:hAnsi="GHEA Grapalat"/>
          <w:sz w:val="20"/>
          <w:lang w:val="hy-AM"/>
        </w:rPr>
      </w:pPr>
      <w:r w:rsidRPr="004B494C">
        <w:rPr>
          <w:rFonts w:ascii="GHEA Grapalat" w:hAnsi="GHEA Grapalat"/>
          <w:sz w:val="20"/>
          <w:lang w:val="af-ZA"/>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C41FE3">
        <w:rPr>
          <w:rFonts w:ascii="GHEA Grapalat" w:hAnsi="GHEA Grapalat"/>
          <w:sz w:val="20"/>
          <w:lang w:val="af-ZA"/>
        </w:rPr>
        <w:t xml:space="preserve">       </w:t>
      </w:r>
      <w:r w:rsidRPr="00F566BF">
        <w:rPr>
          <w:rFonts w:ascii="GHEA Grapalat" w:hAnsi="GHEA Grapalat"/>
          <w:sz w:val="20"/>
          <w:lang w:val="hy-AM"/>
        </w:rPr>
        <w:t xml:space="preserve">_____________ </w:t>
      </w:r>
    </w:p>
    <w:p w:rsidR="002404C7" w:rsidRPr="00F566BF" w:rsidRDefault="002404C7" w:rsidP="002404C7">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rsidR="002404C7" w:rsidRPr="00F566BF" w:rsidRDefault="002404C7" w:rsidP="002404C7">
      <w:pPr>
        <w:jc w:val="right"/>
        <w:rPr>
          <w:rFonts w:ascii="GHEA Grapalat" w:hAnsi="GHEA Grapalat"/>
          <w:sz w:val="20"/>
          <w:lang w:val="hy-AM"/>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Default="002404C7" w:rsidP="002404C7">
      <w:pPr>
        <w:rPr>
          <w:rFonts w:ascii="GHEA Grapalat" w:hAnsi="GHEA Grapalat" w:cs="Sylfaen"/>
          <w:i/>
          <w:sz w:val="16"/>
          <w:szCs w:val="16"/>
          <w:lang w:val="hy-AM" w:eastAsia="ru-RU"/>
        </w:rPr>
      </w:pPr>
    </w:p>
    <w:p w:rsidR="00E64676" w:rsidRDefault="00E64676" w:rsidP="002404C7">
      <w:pPr>
        <w:rPr>
          <w:rFonts w:ascii="GHEA Grapalat" w:hAnsi="GHEA Grapalat" w:cs="Sylfaen"/>
          <w:i/>
          <w:sz w:val="16"/>
          <w:szCs w:val="16"/>
          <w:lang w:val="hy-AM" w:eastAsia="ru-RU"/>
        </w:rPr>
      </w:pPr>
    </w:p>
    <w:p w:rsidR="00E64676" w:rsidRDefault="00E64676" w:rsidP="002404C7">
      <w:pPr>
        <w:rPr>
          <w:rFonts w:ascii="GHEA Grapalat" w:hAnsi="GHEA Grapalat" w:cs="Sylfaen"/>
          <w:i/>
          <w:sz w:val="16"/>
          <w:szCs w:val="16"/>
          <w:lang w:val="hy-AM" w:eastAsia="ru-RU"/>
        </w:rPr>
      </w:pPr>
    </w:p>
    <w:p w:rsidR="00E64676" w:rsidRDefault="00E64676" w:rsidP="002404C7">
      <w:pPr>
        <w:rPr>
          <w:rFonts w:ascii="GHEA Grapalat" w:hAnsi="GHEA Grapalat" w:cs="Sylfaen"/>
          <w:i/>
          <w:sz w:val="16"/>
          <w:szCs w:val="16"/>
          <w:lang w:val="hy-AM" w:eastAsia="ru-RU"/>
        </w:rPr>
      </w:pPr>
    </w:p>
    <w:p w:rsidR="00E64676" w:rsidRDefault="00E64676" w:rsidP="002404C7">
      <w:pPr>
        <w:rPr>
          <w:rFonts w:ascii="GHEA Grapalat" w:hAnsi="GHEA Grapalat" w:cs="Sylfaen"/>
          <w:i/>
          <w:sz w:val="16"/>
          <w:szCs w:val="16"/>
          <w:lang w:val="hy-AM" w:eastAsia="ru-RU"/>
        </w:rPr>
      </w:pPr>
    </w:p>
    <w:p w:rsidR="00E64676" w:rsidRDefault="00E64676" w:rsidP="002404C7">
      <w:pPr>
        <w:rPr>
          <w:rFonts w:ascii="GHEA Grapalat" w:hAnsi="GHEA Grapalat" w:cs="Sylfaen"/>
          <w:i/>
          <w:sz w:val="16"/>
          <w:szCs w:val="16"/>
          <w:lang w:val="hy-AM" w:eastAsia="ru-RU"/>
        </w:rPr>
      </w:pPr>
    </w:p>
    <w:p w:rsidR="00E64676" w:rsidRDefault="00E64676" w:rsidP="002404C7">
      <w:pPr>
        <w:rPr>
          <w:rFonts w:ascii="GHEA Grapalat" w:hAnsi="GHEA Grapalat" w:cs="Sylfaen"/>
          <w:i/>
          <w:sz w:val="16"/>
          <w:szCs w:val="16"/>
          <w:lang w:val="hy-AM" w:eastAsia="ru-RU"/>
        </w:rPr>
      </w:pPr>
    </w:p>
    <w:p w:rsidR="00E64676" w:rsidRDefault="00E64676" w:rsidP="002404C7">
      <w:pPr>
        <w:rPr>
          <w:rFonts w:ascii="GHEA Grapalat" w:hAnsi="GHEA Grapalat" w:cs="Sylfaen"/>
          <w:i/>
          <w:sz w:val="16"/>
          <w:szCs w:val="16"/>
          <w:lang w:val="hy-AM" w:eastAsia="ru-RU"/>
        </w:rPr>
      </w:pPr>
    </w:p>
    <w:p w:rsidR="00E64676" w:rsidRDefault="00E64676" w:rsidP="002404C7">
      <w:pPr>
        <w:rPr>
          <w:rFonts w:ascii="GHEA Grapalat" w:hAnsi="GHEA Grapalat" w:cs="Sylfaen"/>
          <w:i/>
          <w:sz w:val="16"/>
          <w:szCs w:val="16"/>
          <w:lang w:val="hy-AM" w:eastAsia="ru-RU"/>
        </w:rPr>
      </w:pPr>
    </w:p>
    <w:p w:rsidR="00E64676" w:rsidRDefault="00E64676" w:rsidP="002404C7">
      <w:pPr>
        <w:rPr>
          <w:rFonts w:ascii="GHEA Grapalat" w:hAnsi="GHEA Grapalat" w:cs="Sylfaen"/>
          <w:i/>
          <w:sz w:val="16"/>
          <w:szCs w:val="16"/>
          <w:lang w:val="hy-AM" w:eastAsia="ru-RU"/>
        </w:rPr>
      </w:pPr>
    </w:p>
    <w:p w:rsidR="00E64676" w:rsidRDefault="00E64676" w:rsidP="002404C7">
      <w:pPr>
        <w:rPr>
          <w:rFonts w:ascii="GHEA Grapalat" w:hAnsi="GHEA Grapalat" w:cs="Sylfaen"/>
          <w:i/>
          <w:sz w:val="16"/>
          <w:szCs w:val="16"/>
          <w:lang w:val="hy-AM" w:eastAsia="ru-RU"/>
        </w:rPr>
      </w:pPr>
    </w:p>
    <w:p w:rsidR="00E64676" w:rsidRDefault="00E64676" w:rsidP="002404C7">
      <w:pPr>
        <w:pStyle w:val="BodyTextIndent3"/>
        <w:spacing w:line="240" w:lineRule="auto"/>
        <w:jc w:val="right"/>
        <w:rPr>
          <w:rFonts w:ascii="GHEA Grapalat" w:hAnsi="GHEA Grapalat"/>
          <w:i/>
          <w:lang w:val="es-ES" w:eastAsia="ru-RU"/>
        </w:rPr>
      </w:pPr>
    </w:p>
    <w:p w:rsidR="00E64676" w:rsidRPr="00F566BF" w:rsidRDefault="00E64676" w:rsidP="002404C7">
      <w:pPr>
        <w:pStyle w:val="BodyTextIndent3"/>
        <w:spacing w:line="240" w:lineRule="auto"/>
        <w:jc w:val="right"/>
        <w:rPr>
          <w:rFonts w:ascii="GHEA Grapalat" w:hAnsi="GHEA Grapalat"/>
          <w:i/>
          <w:lang w:val="es-ES" w:eastAsia="ru-RU"/>
        </w:rPr>
      </w:pPr>
    </w:p>
    <w:p w:rsidR="00223491" w:rsidRPr="00F566BF" w:rsidDel="000B1088" w:rsidRDefault="00223491" w:rsidP="00223491">
      <w:pPr>
        <w:pStyle w:val="BodyTextIndent3"/>
        <w:spacing w:line="240" w:lineRule="auto"/>
        <w:jc w:val="right"/>
        <w:rPr>
          <w:rFonts w:ascii="GHEA Grapalat" w:hAnsi="GHEA Grapalat"/>
          <w:i/>
          <w:lang w:val="es-ES" w:eastAsia="ru-RU"/>
        </w:rPr>
      </w:pPr>
    </w:p>
    <w:p w:rsidR="00223491" w:rsidRPr="002D4DC4" w:rsidRDefault="00223491" w:rsidP="00223491">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223491" w:rsidRPr="00F566BF" w:rsidRDefault="00223491" w:rsidP="00223491">
      <w:pPr>
        <w:pStyle w:val="BodyTextIndent3"/>
        <w:spacing w:line="240" w:lineRule="auto"/>
        <w:jc w:val="right"/>
        <w:rPr>
          <w:rFonts w:ascii="GHEA Grapalat" w:hAnsi="GHEA Grapalat" w:cs="Arial"/>
          <w:b/>
          <w:lang w:val="hy-AM"/>
        </w:rPr>
      </w:pPr>
      <w:r w:rsidRPr="00C434DE">
        <w:rPr>
          <w:rFonts w:ascii="GHEA Grapalat" w:hAnsi="GHEA Grapalat" w:cs="Sylfaen"/>
          <w:b/>
          <w:lang w:val="hy-AM"/>
        </w:rPr>
        <w:t>«</w:t>
      </w:r>
      <w:r w:rsidR="00EE5986">
        <w:rPr>
          <w:rFonts w:ascii="GHEA Grapalat" w:hAnsi="GHEA Grapalat" w:cs="Sylfaen"/>
          <w:b/>
          <w:lang w:val="hy-AM"/>
        </w:rPr>
        <w:t>ԵՔ-ԳՀԾՁԲ-21/36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23491" w:rsidRPr="00F566BF" w:rsidRDefault="00223491" w:rsidP="00223491">
      <w:pPr>
        <w:pStyle w:val="BodyTextIndent3"/>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23491" w:rsidRPr="002D4DC4" w:rsidRDefault="00223491" w:rsidP="00223491">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2D4DC4">
        <w:rPr>
          <w:rStyle w:val="Strong"/>
          <w:rFonts w:ascii="GHEA Grapalat" w:hAnsi="GHEA Grapalat"/>
          <w:color w:val="000000"/>
          <w:lang w:val="hy-AM"/>
        </w:rPr>
        <w:t>ԵՐԱՇԽԻՔ N __________</w:t>
      </w:r>
    </w:p>
    <w:p w:rsidR="00223491" w:rsidRPr="002D4DC4" w:rsidRDefault="00223491" w:rsidP="00223491">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2D4DC4">
        <w:rPr>
          <w:rStyle w:val="Strong"/>
          <w:rFonts w:ascii="GHEA Grapalat" w:hAnsi="GHEA Grapalat"/>
          <w:color w:val="000000"/>
          <w:lang w:val="hy-AM"/>
        </w:rPr>
        <w:t>(որակավորման ապահովում)</w:t>
      </w:r>
    </w:p>
    <w:p w:rsidR="00223491" w:rsidRPr="002D4DC4" w:rsidRDefault="00223491" w:rsidP="00223491">
      <w:pPr>
        <w:pStyle w:val="NormalWeb"/>
        <w:shd w:val="clear" w:color="auto" w:fill="FFFFFF"/>
        <w:spacing w:before="0" w:beforeAutospacing="0" w:after="0" w:afterAutospacing="0"/>
        <w:ind w:firstLine="375"/>
        <w:rPr>
          <w:rStyle w:val="Strong"/>
          <w:lang w:val="hy-AM"/>
        </w:rPr>
      </w:pPr>
    </w:p>
    <w:p w:rsidR="00500D1B" w:rsidRPr="002D4DC4" w:rsidRDefault="00500D1B" w:rsidP="00500D1B">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2D4DC4">
        <w:rPr>
          <w:rStyle w:val="Strong"/>
          <w:rFonts w:ascii="GHEA Grapalat" w:hAnsi="GHEA Grapalat"/>
          <w:b w:val="0"/>
          <w:bCs w:val="0"/>
          <w:lang w:val="hy-AM"/>
        </w:rPr>
        <w:t xml:space="preserve">1.Սույն երաշխիքը (այսուհետ՝ երաշխիք) հանդիսանում է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p>
    <w:p w:rsidR="00500D1B" w:rsidRPr="002D4DC4" w:rsidRDefault="00500D1B" w:rsidP="00500D1B">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500D1B" w:rsidRPr="00F566BF" w:rsidRDefault="00500D1B" w:rsidP="00500D1B">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lang w:val="hy-AM"/>
        </w:rPr>
        <w:t xml:space="preserve">(այսուհետ՝ բենեֆիցիար) կողմից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rsidR="00500D1B" w:rsidRPr="002D4DC4" w:rsidRDefault="00500D1B" w:rsidP="00500D1B">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b w:val="0"/>
          <w:bCs w:val="0"/>
          <w:lang w:val="hy-AM"/>
        </w:rPr>
        <w:t xml:space="preserve">կազմակերպված գնման ընթացակարգի արդյունքում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w:t>
      </w:r>
    </w:p>
    <w:p w:rsidR="00500D1B" w:rsidRPr="00F566BF" w:rsidRDefault="00500D1B" w:rsidP="00500D1B">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F566BF">
        <w:rPr>
          <w:rFonts w:ascii="GHEA Grapalat" w:hAnsi="GHEA Grapalat" w:cs="Sylfaen"/>
          <w:vertAlign w:val="superscript"/>
          <w:lang w:val="hy-AM"/>
        </w:rPr>
        <w:t>ընտրված մասնակցի անվանումը</w:t>
      </w:r>
    </w:p>
    <w:p w:rsidR="00500D1B" w:rsidRPr="002D4DC4" w:rsidRDefault="00500D1B" w:rsidP="00500D1B">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b w:val="0"/>
          <w:bCs w:val="0"/>
          <w:lang w:val="hy-AM"/>
        </w:rPr>
        <w:t>(այսուհետ՝ պրիցիպալ) կողմից կնքվելիք N</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t xml:space="preserve">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t xml:space="preserve">  </w:t>
      </w:r>
      <w:r w:rsidRPr="002D4DC4">
        <w:rPr>
          <w:rStyle w:val="Strong"/>
          <w:rFonts w:ascii="GHEA Grapalat" w:hAnsi="GHEA Grapalat"/>
          <w:b w:val="0"/>
          <w:bCs w:val="0"/>
          <w:lang w:val="hy-AM"/>
        </w:rPr>
        <w:tab/>
        <w:t xml:space="preserve"> </w:t>
      </w:r>
      <w:r w:rsidRPr="002D4DC4">
        <w:rPr>
          <w:rStyle w:val="Strong"/>
          <w:rFonts w:ascii="GHEA Grapalat" w:hAnsi="GHEA Grapalat"/>
          <w:b w:val="0"/>
          <w:bCs w:val="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500D1B" w:rsidRPr="002D4DC4" w:rsidRDefault="00500D1B" w:rsidP="00500D1B">
      <w:pPr>
        <w:pStyle w:val="NormalWeb"/>
        <w:shd w:val="clear" w:color="auto" w:fill="FFFFFF"/>
        <w:spacing w:before="0" w:beforeAutospacing="0" w:after="0" w:afterAutospacing="0"/>
        <w:jc w:val="both"/>
        <w:rPr>
          <w:rStyle w:val="Strong"/>
          <w:rFonts w:ascii="GHEA Grapalat" w:hAnsi="GHEA Grapalat"/>
          <w:b w:val="0"/>
          <w:bCs w:val="0"/>
          <w:lang w:val="hy-AM"/>
        </w:rPr>
      </w:pPr>
      <w:r w:rsidRPr="002D4DC4">
        <w:rPr>
          <w:rStyle w:val="Strong"/>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00D1B" w:rsidRPr="002D4DC4" w:rsidRDefault="00500D1B" w:rsidP="00500D1B">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2D4DC4">
        <w:rPr>
          <w:rStyle w:val="Strong"/>
          <w:rFonts w:ascii="GHEA Grapalat" w:hAnsi="GHEA Grapalat"/>
          <w:b w:val="0"/>
          <w:bCs w:val="0"/>
          <w:lang w:val="hy-AM"/>
        </w:rPr>
        <w:t xml:space="preserve">2. Երաշխիքով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(այսուհետ՝ երաշխիք տվող </w:t>
      </w:r>
    </w:p>
    <w:p w:rsidR="00500D1B" w:rsidRPr="002D4DC4" w:rsidRDefault="00500D1B" w:rsidP="00500D1B">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500D1B" w:rsidRPr="002D4DC4" w:rsidRDefault="00500D1B" w:rsidP="00500D1B">
      <w:pPr>
        <w:pStyle w:val="NormalWeb"/>
        <w:shd w:val="clear" w:color="auto" w:fill="FFFFFF"/>
        <w:spacing w:before="0" w:beforeAutospacing="0" w:after="0" w:afterAutospacing="0"/>
        <w:rPr>
          <w:rStyle w:val="Strong"/>
          <w:rFonts w:ascii="GHEA Grapalat" w:hAnsi="GHEA Grapalat"/>
          <w:b w:val="0"/>
          <w:bCs w:val="0"/>
          <w:u w:val="single"/>
          <w:lang w:val="hy-AM"/>
        </w:rPr>
      </w:pPr>
      <w:r w:rsidRPr="002D4DC4">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t xml:space="preserve">  </w:t>
      </w:r>
    </w:p>
    <w:p w:rsidR="00500D1B" w:rsidRPr="002D4DC4" w:rsidRDefault="00500D1B" w:rsidP="00500D1B">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rsidR="00500D1B" w:rsidRPr="002D4DC4" w:rsidRDefault="00500D1B" w:rsidP="00500D1B">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t xml:space="preserve">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հաշվեհամարին փոխանցման միջոցով:</w:t>
      </w:r>
    </w:p>
    <w:p w:rsidR="00500D1B" w:rsidRPr="002D4DC4" w:rsidRDefault="00500D1B" w:rsidP="00500D1B">
      <w:pPr>
        <w:pStyle w:val="NormalWeb"/>
        <w:shd w:val="clear" w:color="auto" w:fill="FFFFFF"/>
        <w:spacing w:before="0" w:beforeAutospacing="0" w:after="0" w:afterAutospacing="0"/>
        <w:ind w:left="708"/>
        <w:rPr>
          <w:rStyle w:val="Strong"/>
          <w:rFonts w:ascii="GHEA Grapalat" w:hAnsi="GHEA Grapalat"/>
          <w:b w:val="0"/>
          <w:bCs w:val="0"/>
          <w:lang w:val="hy-AM"/>
        </w:rPr>
      </w:pPr>
      <w:r w:rsidRPr="002D4DC4">
        <w:rPr>
          <w:rFonts w:ascii="GHEA Grapalat" w:hAnsi="GHEA Grapalat" w:cs="Sylfaen"/>
          <w:vertAlign w:val="superscript"/>
          <w:lang w:val="hy-AM"/>
        </w:rPr>
        <w:t xml:space="preserve">                                                                                     հաշվեհամարը  </w:t>
      </w:r>
    </w:p>
    <w:p w:rsidR="00500D1B" w:rsidRPr="002D4DC4" w:rsidRDefault="00500D1B" w:rsidP="00500D1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500D1B" w:rsidRPr="002D4DC4" w:rsidRDefault="00500D1B" w:rsidP="00500D1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0D1B" w:rsidRPr="00842CF6" w:rsidRDefault="00500D1B" w:rsidP="00500D1B">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500D1B" w:rsidRPr="00842CF6" w:rsidRDefault="00500D1B" w:rsidP="00500D1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500D1B" w:rsidRPr="00842CF6" w:rsidRDefault="00500D1B" w:rsidP="00500D1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500D1B" w:rsidRPr="00842CF6" w:rsidRDefault="00500D1B" w:rsidP="00500D1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500D1B" w:rsidRDefault="00500D1B" w:rsidP="00500D1B">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500D1B" w:rsidRPr="001F0598" w:rsidRDefault="00500D1B" w:rsidP="00500D1B">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 </w:t>
      </w:r>
    </w:p>
    <w:p w:rsidR="00500D1B" w:rsidRPr="00842CF6" w:rsidRDefault="00500D1B" w:rsidP="00500D1B">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00D1B" w:rsidRPr="002D4DC4" w:rsidRDefault="00500D1B" w:rsidP="00500D1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500D1B" w:rsidRPr="002D4DC4" w:rsidRDefault="00500D1B" w:rsidP="00500D1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500D1B" w:rsidRPr="002D4DC4" w:rsidRDefault="00500D1B" w:rsidP="00500D1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500D1B" w:rsidRPr="002D4DC4" w:rsidRDefault="00500D1B" w:rsidP="00500D1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500D1B" w:rsidRPr="002D4DC4" w:rsidRDefault="00500D1B" w:rsidP="00500D1B">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500D1B" w:rsidRPr="002D4DC4" w:rsidRDefault="00500D1B" w:rsidP="00500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հասցով գործող տեղեկագրում հրապարակած ծանուցումը</w:t>
      </w:r>
      <w:r>
        <w:rPr>
          <w:rFonts w:ascii="GHEA Grapalat" w:hAnsi="GHEA Grapalat"/>
          <w:color w:val="000000"/>
          <w:sz w:val="20"/>
          <w:szCs w:val="20"/>
          <w:lang w:val="hy-AM"/>
        </w:rPr>
        <w:t>:</w:t>
      </w:r>
    </w:p>
    <w:p w:rsidR="00500D1B" w:rsidRPr="002D4DC4" w:rsidRDefault="00500D1B" w:rsidP="00500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00D1B" w:rsidRPr="002D4DC4" w:rsidRDefault="00500D1B" w:rsidP="00500D1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500D1B" w:rsidRPr="002D4DC4" w:rsidRDefault="00500D1B" w:rsidP="00500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0D1B" w:rsidRPr="002D4DC4" w:rsidRDefault="00500D1B" w:rsidP="00500D1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500D1B" w:rsidRPr="002D4DC4" w:rsidRDefault="00500D1B" w:rsidP="00500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0D1B" w:rsidRPr="002D4DC4" w:rsidRDefault="00500D1B" w:rsidP="00500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0D1B" w:rsidRPr="002D4DC4" w:rsidRDefault="00500D1B" w:rsidP="00500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00D1B" w:rsidRPr="002D4DC4" w:rsidRDefault="00500D1B" w:rsidP="00500D1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500D1B" w:rsidRPr="002D4DC4" w:rsidRDefault="00500D1B" w:rsidP="00500D1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500D1B" w:rsidRPr="00846E52" w:rsidRDefault="00500D1B" w:rsidP="00500D1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500D1B" w:rsidRPr="002D4DC4" w:rsidRDefault="00500D1B" w:rsidP="00500D1B">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500D1B" w:rsidRPr="002D4DC4" w:rsidRDefault="00500D1B" w:rsidP="00500D1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500D1B" w:rsidRPr="00F566BF" w:rsidRDefault="00500D1B" w:rsidP="00500D1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E5986">
        <w:rPr>
          <w:rFonts w:ascii="GHEA Grapalat" w:hAnsi="GHEA Grapalat"/>
          <w:b/>
          <w:lang w:val="hy-AM"/>
        </w:rPr>
        <w:t>ԵՔ-ԳՀԾՁԲ-21/36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500D1B" w:rsidRPr="00F566BF" w:rsidRDefault="00500D1B" w:rsidP="00500D1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500D1B" w:rsidRPr="00F566BF" w:rsidRDefault="00500D1B" w:rsidP="00500D1B">
      <w:pPr>
        <w:pStyle w:val="BodyTextIndent3"/>
        <w:spacing w:line="240" w:lineRule="auto"/>
        <w:jc w:val="right"/>
        <w:rPr>
          <w:rFonts w:ascii="GHEA Grapalat" w:hAnsi="GHEA Grapalat" w:cs="Sylfaen"/>
          <w:b/>
          <w:lang w:val="hy-AM"/>
        </w:rPr>
      </w:pPr>
    </w:p>
    <w:p w:rsidR="00500D1B" w:rsidRPr="00F566BF" w:rsidRDefault="00500D1B" w:rsidP="00500D1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500D1B" w:rsidRPr="00F566BF" w:rsidRDefault="00500D1B" w:rsidP="00500D1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500D1B" w:rsidRPr="00F566BF" w:rsidRDefault="00500D1B" w:rsidP="00500D1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500D1B" w:rsidRPr="00F566BF" w:rsidRDefault="00500D1B" w:rsidP="00500D1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500D1B" w:rsidRPr="00F566BF" w:rsidRDefault="00500D1B" w:rsidP="00500D1B">
      <w:pPr>
        <w:rPr>
          <w:rFonts w:ascii="GHEA Grapalat" w:hAnsi="GHEA Grapalat" w:cs="GHEA Grapalat"/>
          <w:sz w:val="20"/>
          <w:szCs w:val="20"/>
          <w:lang w:val="hy-AM"/>
        </w:rPr>
      </w:pPr>
    </w:p>
    <w:p w:rsidR="00500D1B" w:rsidRPr="00372364" w:rsidRDefault="00500D1B" w:rsidP="00500D1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500D1B" w:rsidRPr="00372364" w:rsidRDefault="00500D1B" w:rsidP="00500D1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00D1B" w:rsidRPr="00F566BF" w:rsidRDefault="00500D1B" w:rsidP="00500D1B">
      <w:pPr>
        <w:ind w:firstLine="708"/>
        <w:jc w:val="both"/>
        <w:rPr>
          <w:rFonts w:ascii="GHEA Grapalat" w:hAnsi="GHEA Grapalat" w:cs="GHEA Grapalat"/>
          <w:sz w:val="20"/>
          <w:szCs w:val="20"/>
          <w:lang w:val="hy-AM"/>
        </w:rPr>
      </w:pPr>
    </w:p>
    <w:p w:rsidR="00500D1B" w:rsidRPr="00F566BF" w:rsidRDefault="00500D1B" w:rsidP="00500D1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500D1B" w:rsidRPr="00F566BF" w:rsidRDefault="00500D1B" w:rsidP="00500D1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500D1B" w:rsidRPr="00F566BF" w:rsidRDefault="00500D1B" w:rsidP="00500D1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500D1B" w:rsidRPr="00F566BF" w:rsidRDefault="00500D1B" w:rsidP="00500D1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500D1B" w:rsidRPr="00F566BF" w:rsidRDefault="00500D1B" w:rsidP="00500D1B">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500D1B" w:rsidRPr="00F566BF" w:rsidRDefault="00500D1B" w:rsidP="00500D1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500D1B" w:rsidRPr="00F566BF" w:rsidRDefault="00500D1B" w:rsidP="00500D1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00D1B" w:rsidRPr="00F566BF" w:rsidRDefault="00500D1B" w:rsidP="00500D1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500D1B" w:rsidRPr="00F566BF" w:rsidRDefault="00500D1B" w:rsidP="00500D1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00D1B" w:rsidRPr="00F566BF" w:rsidRDefault="00500D1B" w:rsidP="00500D1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500D1B" w:rsidRPr="00F566BF" w:rsidRDefault="00500D1B" w:rsidP="00500D1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00D1B" w:rsidRPr="00F566BF" w:rsidRDefault="00500D1B" w:rsidP="00500D1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00D1B" w:rsidRPr="00F566BF" w:rsidRDefault="00500D1B" w:rsidP="00500D1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00D1B" w:rsidRPr="00F566BF" w:rsidRDefault="00500D1B" w:rsidP="00500D1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500D1B" w:rsidRPr="00F566BF" w:rsidRDefault="00500D1B" w:rsidP="00500D1B">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500D1B" w:rsidRPr="00F566BF" w:rsidRDefault="00500D1B" w:rsidP="00500D1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00D1B" w:rsidRPr="00F566BF" w:rsidRDefault="00500D1B" w:rsidP="00500D1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500D1B" w:rsidRPr="00F566BF" w:rsidRDefault="00500D1B" w:rsidP="00500D1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500D1B" w:rsidRPr="00F566BF" w:rsidRDefault="00500D1B" w:rsidP="00500D1B">
      <w:pPr>
        <w:jc w:val="both"/>
        <w:rPr>
          <w:rFonts w:ascii="GHEA Grapalat" w:hAnsi="GHEA Grapalat" w:cs="GHEA Grapalat"/>
          <w:sz w:val="20"/>
          <w:szCs w:val="20"/>
          <w:lang w:val="hy-AM"/>
        </w:rPr>
      </w:pPr>
    </w:p>
    <w:p w:rsidR="00500D1B" w:rsidRPr="00F566BF" w:rsidRDefault="00500D1B" w:rsidP="00500D1B">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500D1B" w:rsidRPr="00F566BF" w:rsidRDefault="00500D1B" w:rsidP="00500D1B">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00D1B" w:rsidRPr="00F566BF" w:rsidRDefault="00500D1B" w:rsidP="00500D1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00D1B" w:rsidRPr="00F566BF" w:rsidRDefault="00500D1B" w:rsidP="00500D1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00D1B" w:rsidRPr="00F566BF" w:rsidDel="00A13215" w:rsidRDefault="00500D1B" w:rsidP="00500D1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00D1B" w:rsidRPr="00F566BF" w:rsidRDefault="00500D1B" w:rsidP="00500D1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00D1B" w:rsidRPr="00F566BF" w:rsidRDefault="00500D1B" w:rsidP="00500D1B">
      <w:pPr>
        <w:ind w:firstLine="567"/>
        <w:jc w:val="both"/>
        <w:rPr>
          <w:rFonts w:ascii="GHEA Grapalat" w:hAnsi="GHEA Grapalat" w:cs="GHEA Grapalat"/>
          <w:sz w:val="20"/>
          <w:szCs w:val="20"/>
          <w:lang w:val="hy-AM"/>
        </w:rPr>
      </w:pPr>
    </w:p>
    <w:p w:rsidR="00500D1B" w:rsidRPr="00F566BF" w:rsidRDefault="00500D1B" w:rsidP="00500D1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500D1B" w:rsidRPr="00F566BF" w:rsidRDefault="00500D1B" w:rsidP="00500D1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500D1B" w:rsidRPr="00F566BF" w:rsidRDefault="00500D1B" w:rsidP="00500D1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500D1B" w:rsidRPr="00F566BF" w:rsidRDefault="00500D1B" w:rsidP="00500D1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500D1B" w:rsidRPr="00F566BF" w:rsidRDefault="00500D1B" w:rsidP="00500D1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500D1B" w:rsidRPr="00F566BF" w:rsidRDefault="00500D1B" w:rsidP="00500D1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500D1B" w:rsidRPr="00F566BF" w:rsidRDefault="00500D1B" w:rsidP="00500D1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500D1B" w:rsidRPr="00F566BF" w:rsidRDefault="00500D1B" w:rsidP="00500D1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500D1B" w:rsidRPr="00F566BF" w:rsidRDefault="00500D1B" w:rsidP="00500D1B">
      <w:pPr>
        <w:jc w:val="both"/>
        <w:rPr>
          <w:rFonts w:ascii="GHEA Grapalat" w:hAnsi="GHEA Grapalat"/>
          <w:sz w:val="18"/>
          <w:szCs w:val="18"/>
          <w:u w:val="single"/>
          <w:vertAlign w:val="superscript"/>
          <w:lang w:val="hy-AM"/>
        </w:rPr>
      </w:pPr>
    </w:p>
    <w:p w:rsidR="00500D1B" w:rsidRPr="00F566BF" w:rsidRDefault="00500D1B" w:rsidP="00500D1B">
      <w:pPr>
        <w:jc w:val="both"/>
        <w:rPr>
          <w:rFonts w:ascii="GHEA Grapalat" w:hAnsi="GHEA Grapalat"/>
          <w:sz w:val="20"/>
          <w:szCs w:val="20"/>
          <w:lang w:val="hy-AM"/>
        </w:rPr>
      </w:pPr>
      <w:r w:rsidRPr="00F566BF">
        <w:rPr>
          <w:rFonts w:ascii="GHEA Grapalat" w:hAnsi="GHEA Grapalat"/>
          <w:sz w:val="20"/>
          <w:szCs w:val="20"/>
          <w:lang w:val="hy-AM"/>
        </w:rPr>
        <w:t>Կ.Տ</w:t>
      </w:r>
    </w:p>
    <w:p w:rsidR="00500D1B" w:rsidRPr="00F566BF" w:rsidRDefault="00500D1B" w:rsidP="00500D1B">
      <w:pPr>
        <w:jc w:val="both"/>
        <w:rPr>
          <w:rFonts w:ascii="GHEA Grapalat" w:hAnsi="GHEA Grapalat"/>
          <w:sz w:val="20"/>
          <w:szCs w:val="20"/>
          <w:lang w:val="hy-AM"/>
        </w:rPr>
      </w:pPr>
    </w:p>
    <w:p w:rsidR="00500D1B" w:rsidRPr="00F566BF" w:rsidRDefault="00500D1B" w:rsidP="00500D1B">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500D1B" w:rsidRPr="00F566BF" w:rsidRDefault="00500D1B" w:rsidP="00500D1B">
      <w:pPr>
        <w:jc w:val="both"/>
        <w:rPr>
          <w:rFonts w:ascii="GHEA Grapalat" w:hAnsi="GHEA Grapalat"/>
          <w:sz w:val="18"/>
          <w:szCs w:val="18"/>
          <w:vertAlign w:val="superscript"/>
          <w:lang w:val="hy-AM"/>
        </w:rPr>
      </w:pPr>
    </w:p>
    <w:p w:rsidR="00500D1B" w:rsidRPr="00F566BF" w:rsidRDefault="00500D1B" w:rsidP="00500D1B">
      <w:pPr>
        <w:jc w:val="both"/>
        <w:rPr>
          <w:rFonts w:ascii="GHEA Grapalat" w:hAnsi="GHEA Grapalat" w:cs="GHEA Grapalat"/>
          <w:i/>
          <w:sz w:val="18"/>
          <w:szCs w:val="18"/>
          <w:lang w:val="hy-AM"/>
        </w:rPr>
      </w:pPr>
    </w:p>
    <w:p w:rsidR="00500D1B" w:rsidRPr="00F566BF" w:rsidRDefault="00500D1B" w:rsidP="00500D1B">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500D1B" w:rsidRPr="002D4DC4" w:rsidRDefault="00500D1B" w:rsidP="00500D1B">
      <w:pPr>
        <w:pStyle w:val="BodyTextIndent3"/>
        <w:spacing w:line="240" w:lineRule="auto"/>
        <w:rPr>
          <w:rFonts w:ascii="GHEA Grapalat" w:hAnsi="GHEA Grapalat"/>
          <w:b/>
          <w:lang w:val="hy-AM"/>
        </w:rPr>
      </w:pPr>
    </w:p>
    <w:p w:rsidR="00500D1B" w:rsidRPr="002D4DC4" w:rsidRDefault="00500D1B" w:rsidP="00500D1B">
      <w:pPr>
        <w:pStyle w:val="BodyTextIndent3"/>
        <w:spacing w:line="240" w:lineRule="auto"/>
        <w:rPr>
          <w:rFonts w:ascii="GHEA Grapalat" w:hAnsi="GHEA Grapalat"/>
          <w:b/>
          <w:lang w:val="hy-AM"/>
        </w:rPr>
      </w:pPr>
    </w:p>
    <w:p w:rsidR="00500D1B" w:rsidRPr="002D4DC4" w:rsidRDefault="00500D1B" w:rsidP="00500D1B">
      <w:pPr>
        <w:pStyle w:val="BodyTextIndent3"/>
        <w:spacing w:line="240" w:lineRule="auto"/>
        <w:rPr>
          <w:rFonts w:ascii="GHEA Grapalat" w:hAnsi="GHEA Grapalat"/>
          <w:b/>
          <w:lang w:val="hy-AM"/>
        </w:rPr>
      </w:pPr>
    </w:p>
    <w:p w:rsidR="00500D1B" w:rsidRPr="00F566BF" w:rsidRDefault="00500D1B" w:rsidP="00500D1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00D1B" w:rsidRPr="00F566BF" w:rsidRDefault="00500D1B" w:rsidP="00500D1B">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00D1B" w:rsidRPr="00F566BF" w:rsidTr="00F851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00D1B" w:rsidRPr="00F566BF" w:rsidRDefault="00500D1B" w:rsidP="00F851FA">
            <w:pPr>
              <w:jc w:val="center"/>
              <w:rPr>
                <w:rFonts w:ascii="GHEA Grapalat" w:hAnsi="GHEA Grapalat" w:cs="Arial"/>
                <w:bCs/>
                <w:i/>
                <w:sz w:val="20"/>
                <w:szCs w:val="20"/>
              </w:rPr>
            </w:pPr>
          </w:p>
        </w:tc>
      </w:tr>
      <w:tr w:rsidR="00500D1B" w:rsidRPr="00F566BF" w:rsidTr="00F851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00D1B" w:rsidRPr="00F566BF" w:rsidTr="00F851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00D1B" w:rsidRPr="00F566BF" w:rsidTr="00F851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00D1B" w:rsidRPr="00F566BF" w:rsidTr="00F851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00D1B" w:rsidRPr="00F566BF" w:rsidTr="00F851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00D1B" w:rsidRPr="00F566BF" w:rsidTr="00F851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00D1B" w:rsidRPr="00F566BF" w:rsidTr="00F851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301F5" w:rsidRPr="00F566BF" w:rsidTr="00F851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1F5" w:rsidRPr="00F566BF" w:rsidRDefault="007301F5" w:rsidP="007301F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5E5980">
              <w:rPr>
                <w:rFonts w:ascii="GHEA Grapalat" w:hAnsi="GHEA Grapalat" w:cs="Arial"/>
                <w:b/>
                <w:sz w:val="20"/>
                <w:szCs w:val="20"/>
                <w:lang w:val="hy-AM"/>
              </w:rPr>
              <w:t>Երևանի քաղաքապետարան</w:t>
            </w:r>
          </w:p>
        </w:tc>
      </w:tr>
      <w:tr w:rsidR="007301F5" w:rsidRPr="00F566BF" w:rsidTr="00F851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1F5" w:rsidRPr="00F566BF" w:rsidRDefault="007301F5" w:rsidP="007301F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301F5" w:rsidRPr="00F566BF" w:rsidTr="00F851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1F5" w:rsidRPr="00F566BF" w:rsidRDefault="007301F5" w:rsidP="007301F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E5980">
              <w:rPr>
                <w:rFonts w:ascii="GHEA Grapalat" w:hAnsi="GHEA Grapalat"/>
                <w:b/>
                <w:sz w:val="20"/>
                <w:szCs w:val="20"/>
                <w:lang w:val="hy-AM"/>
              </w:rPr>
              <w:t>02593108</w:t>
            </w:r>
          </w:p>
        </w:tc>
      </w:tr>
      <w:tr w:rsidR="007301F5" w:rsidRPr="00F566BF" w:rsidTr="00F851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1F5" w:rsidRPr="00F566BF" w:rsidRDefault="007301F5" w:rsidP="007301F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w:t>
            </w:r>
            <w:r w:rsidRPr="005E5980">
              <w:rPr>
                <w:rFonts w:ascii="GHEA Grapalat" w:hAnsi="GHEA Grapalat" w:cs="Arial"/>
                <w:b/>
                <w:sz w:val="20"/>
                <w:szCs w:val="20"/>
                <w:lang w:val="hy-AM"/>
              </w:rPr>
              <w:t>Կենտրոնական գանձապետարան</w:t>
            </w:r>
          </w:p>
        </w:tc>
      </w:tr>
      <w:tr w:rsidR="007301F5" w:rsidRPr="00F566BF" w:rsidTr="00F851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1F5" w:rsidRPr="00F566BF" w:rsidRDefault="007301F5" w:rsidP="007301F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EC6CBE">
              <w:rPr>
                <w:rFonts w:ascii="GHEA Grapalat" w:hAnsi="GHEA Grapalat" w:cs="Arial"/>
                <w:b/>
                <w:sz w:val="20"/>
                <w:szCs w:val="20"/>
                <w:lang w:val="hy-AM"/>
              </w:rPr>
              <w:t>900015211429</w:t>
            </w:r>
          </w:p>
        </w:tc>
      </w:tr>
      <w:tr w:rsidR="00500D1B" w:rsidRPr="00F566BF" w:rsidTr="00F851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00D1B" w:rsidRPr="00F566BF" w:rsidTr="00F851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00D1B" w:rsidRPr="00F566BF" w:rsidTr="00F851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00D1B" w:rsidRPr="00F566BF" w:rsidTr="00F851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00D1B" w:rsidRPr="00F566BF" w:rsidTr="00F851FA">
        <w:trPr>
          <w:trHeight w:val="424"/>
        </w:trPr>
        <w:tc>
          <w:tcPr>
            <w:tcW w:w="10980" w:type="dxa"/>
            <w:gridSpan w:val="2"/>
            <w:tcBorders>
              <w:top w:val="single" w:sz="4" w:space="0" w:color="auto"/>
              <w:left w:val="single" w:sz="4" w:space="0" w:color="auto"/>
              <w:right w:val="single" w:sz="4" w:space="0" w:color="000000"/>
            </w:tcBorders>
            <w:noWrap/>
            <w:vAlign w:val="bottom"/>
          </w:tcPr>
          <w:p w:rsidR="00500D1B" w:rsidRPr="00F566BF" w:rsidRDefault="00500D1B" w:rsidP="00F851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00D1B" w:rsidRPr="00F566BF" w:rsidRDefault="00500D1B" w:rsidP="00F851FA">
            <w:pPr>
              <w:rPr>
                <w:rFonts w:ascii="GHEA Grapalat" w:hAnsi="GHEA Grapalat" w:cs="Arial"/>
                <w:sz w:val="20"/>
                <w:szCs w:val="20"/>
              </w:rPr>
            </w:pPr>
          </w:p>
        </w:tc>
      </w:tr>
      <w:tr w:rsidR="00500D1B" w:rsidRPr="00F566BF" w:rsidTr="00F851FA">
        <w:trPr>
          <w:trHeight w:val="704"/>
        </w:trPr>
        <w:tc>
          <w:tcPr>
            <w:tcW w:w="10980" w:type="dxa"/>
            <w:gridSpan w:val="2"/>
            <w:tcBorders>
              <w:left w:val="single" w:sz="4" w:space="0" w:color="auto"/>
              <w:bottom w:val="single" w:sz="4" w:space="0" w:color="auto"/>
              <w:right w:val="single" w:sz="4" w:space="0" w:color="000000"/>
            </w:tcBorders>
            <w:noWrap/>
            <w:vAlign w:val="bottom"/>
          </w:tcPr>
          <w:p w:rsidR="00500D1B" w:rsidRPr="00F566BF" w:rsidRDefault="00EE5986" w:rsidP="00F851FA">
            <w:pPr>
              <w:rPr>
                <w:rFonts w:ascii="GHEA Grapalat" w:hAnsi="GHEA Grapalat" w:cs="Arial"/>
                <w:sz w:val="20"/>
                <w:szCs w:val="20"/>
                <w:lang w:val="hy-AM"/>
              </w:rPr>
            </w:pPr>
            <w:r>
              <w:rPr>
                <w:rFonts w:ascii="GHEA Grapalat" w:hAnsi="GHEA Grapalat"/>
                <w:b/>
                <w:lang w:val="hy-AM"/>
              </w:rPr>
              <w:t>ԵՔ-ԳՀԾՁԲ-21/36</w:t>
            </w:r>
          </w:p>
        </w:tc>
      </w:tr>
      <w:tr w:rsidR="00500D1B" w:rsidRPr="00F566BF" w:rsidTr="00F851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00D1B" w:rsidRPr="00F566BF" w:rsidRDefault="00500D1B" w:rsidP="00F851FA">
            <w:pPr>
              <w:rPr>
                <w:rFonts w:ascii="GHEA Grapalat" w:hAnsi="GHEA Grapalat" w:cs="Sylfaen"/>
                <w:sz w:val="20"/>
                <w:szCs w:val="20"/>
                <w:lang w:val="ru-RU"/>
              </w:rPr>
            </w:pPr>
          </w:p>
        </w:tc>
      </w:tr>
      <w:tr w:rsidR="00500D1B" w:rsidRPr="00F566BF" w:rsidTr="00F851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D1B" w:rsidRPr="00F566BF" w:rsidRDefault="00500D1B" w:rsidP="00F851F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00D1B" w:rsidRPr="00F566BF" w:rsidRDefault="00500D1B" w:rsidP="00F851FA">
            <w:pPr>
              <w:rPr>
                <w:rFonts w:ascii="GHEA Grapalat" w:hAnsi="GHEA Grapalat" w:cs="Sylfaen"/>
                <w:sz w:val="20"/>
                <w:szCs w:val="20"/>
                <w:lang w:val="hy-AM"/>
              </w:rPr>
            </w:pPr>
          </w:p>
        </w:tc>
      </w:tr>
      <w:tr w:rsidR="00500D1B" w:rsidRPr="00F566BF" w:rsidTr="00F851FA">
        <w:trPr>
          <w:trHeight w:val="2194"/>
        </w:trPr>
        <w:tc>
          <w:tcPr>
            <w:tcW w:w="5616" w:type="dxa"/>
            <w:tcBorders>
              <w:top w:val="nil"/>
              <w:left w:val="single" w:sz="4" w:space="0" w:color="auto"/>
              <w:bottom w:val="single" w:sz="4" w:space="0" w:color="auto"/>
              <w:right w:val="single" w:sz="4" w:space="0" w:color="auto"/>
            </w:tcBorders>
            <w:noWrap/>
            <w:vAlign w:val="bottom"/>
          </w:tcPr>
          <w:p w:rsidR="00500D1B" w:rsidRPr="00F566BF" w:rsidRDefault="00500D1B" w:rsidP="00F851F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00D1B" w:rsidRPr="00F566BF" w:rsidRDefault="00500D1B" w:rsidP="00F851FA">
            <w:pPr>
              <w:rPr>
                <w:rFonts w:ascii="GHEA Grapalat" w:hAnsi="GHEA Grapalat" w:cs="Sylfaen"/>
                <w:sz w:val="20"/>
                <w:szCs w:val="20"/>
              </w:rPr>
            </w:pPr>
          </w:p>
          <w:p w:rsidR="00500D1B" w:rsidRPr="00F566BF" w:rsidRDefault="00500D1B" w:rsidP="00F851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00D1B" w:rsidRPr="00F566BF" w:rsidRDefault="00500D1B" w:rsidP="00F851FA">
            <w:pPr>
              <w:rPr>
                <w:rFonts w:ascii="GHEA Grapalat" w:hAnsi="GHEA Grapalat" w:cs="Tahoma"/>
                <w:color w:val="000000"/>
                <w:sz w:val="20"/>
                <w:szCs w:val="20"/>
              </w:rPr>
            </w:pPr>
          </w:p>
          <w:p w:rsidR="00500D1B" w:rsidRPr="00F566BF" w:rsidRDefault="00500D1B" w:rsidP="00F851FA">
            <w:pPr>
              <w:rPr>
                <w:rFonts w:ascii="GHEA Grapalat" w:hAnsi="GHEA Grapalat" w:cs="Sylfaen"/>
                <w:sz w:val="20"/>
                <w:szCs w:val="20"/>
              </w:rPr>
            </w:pPr>
          </w:p>
          <w:p w:rsidR="00500D1B" w:rsidRPr="00F566BF" w:rsidRDefault="00500D1B" w:rsidP="00F851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00D1B" w:rsidRPr="00F566BF" w:rsidRDefault="00500D1B" w:rsidP="00F851FA">
            <w:pPr>
              <w:rPr>
                <w:rFonts w:ascii="GHEA Grapalat" w:hAnsi="GHEA Grapalat" w:cs="Sylfaen"/>
                <w:sz w:val="20"/>
                <w:szCs w:val="20"/>
              </w:rPr>
            </w:pPr>
          </w:p>
          <w:p w:rsidR="00500D1B" w:rsidRPr="00F566BF" w:rsidRDefault="00500D1B" w:rsidP="00F851F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00D1B" w:rsidRPr="00F566BF" w:rsidRDefault="00500D1B" w:rsidP="00F851FA">
            <w:pPr>
              <w:rPr>
                <w:rFonts w:ascii="GHEA Grapalat" w:hAnsi="GHEA Grapalat" w:cs="Sylfaen"/>
                <w:sz w:val="20"/>
                <w:szCs w:val="20"/>
              </w:rPr>
            </w:pPr>
            <w:r w:rsidRPr="00F566BF">
              <w:rPr>
                <w:rFonts w:ascii="GHEA Grapalat" w:hAnsi="GHEA Grapalat" w:cs="Sylfaen"/>
                <w:sz w:val="20"/>
                <w:szCs w:val="20"/>
              </w:rPr>
              <w:t xml:space="preserve">                                                                             Կ.Տ.</w:t>
            </w:r>
          </w:p>
          <w:p w:rsidR="00500D1B" w:rsidRPr="00F566BF" w:rsidRDefault="00500D1B" w:rsidP="00F851F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00D1B" w:rsidRPr="00F566BF" w:rsidRDefault="00500D1B" w:rsidP="00F851F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00D1B" w:rsidRPr="00F566BF" w:rsidRDefault="00500D1B" w:rsidP="00F851FA">
            <w:pPr>
              <w:jc w:val="right"/>
              <w:rPr>
                <w:rFonts w:ascii="GHEA Grapalat" w:hAnsi="GHEA Grapalat" w:cs="Sylfaen"/>
                <w:sz w:val="20"/>
                <w:szCs w:val="20"/>
              </w:rPr>
            </w:pPr>
          </w:p>
          <w:p w:rsidR="00500D1B" w:rsidRPr="00F566BF" w:rsidRDefault="00500D1B" w:rsidP="00F851F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00D1B" w:rsidRPr="00F566BF" w:rsidRDefault="00500D1B" w:rsidP="00F851FA">
            <w:pPr>
              <w:jc w:val="right"/>
              <w:rPr>
                <w:rFonts w:ascii="GHEA Grapalat" w:hAnsi="GHEA Grapalat" w:cs="Tahoma"/>
                <w:color w:val="000000"/>
                <w:sz w:val="20"/>
                <w:szCs w:val="20"/>
              </w:rPr>
            </w:pPr>
          </w:p>
          <w:p w:rsidR="00500D1B" w:rsidRPr="00F566BF" w:rsidRDefault="00500D1B" w:rsidP="00F851FA">
            <w:pPr>
              <w:jc w:val="right"/>
              <w:rPr>
                <w:rFonts w:ascii="GHEA Grapalat" w:hAnsi="GHEA Grapalat" w:cs="Tahoma"/>
                <w:color w:val="000000"/>
                <w:sz w:val="20"/>
                <w:szCs w:val="20"/>
              </w:rPr>
            </w:pPr>
          </w:p>
          <w:p w:rsidR="00500D1B" w:rsidRPr="00F566BF" w:rsidRDefault="00500D1B" w:rsidP="00F851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00D1B" w:rsidRPr="00F566BF" w:rsidRDefault="00500D1B" w:rsidP="00F851FA">
            <w:pPr>
              <w:jc w:val="right"/>
              <w:rPr>
                <w:rFonts w:ascii="GHEA Grapalat" w:hAnsi="GHEA Grapalat" w:cs="Sylfaen"/>
                <w:sz w:val="20"/>
                <w:szCs w:val="20"/>
              </w:rPr>
            </w:pPr>
          </w:p>
          <w:p w:rsidR="00500D1B" w:rsidRPr="00F566BF" w:rsidRDefault="00500D1B" w:rsidP="00F851F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00D1B" w:rsidRPr="00F566BF" w:rsidRDefault="00500D1B" w:rsidP="00F851FA">
            <w:pPr>
              <w:jc w:val="right"/>
              <w:rPr>
                <w:rFonts w:ascii="GHEA Grapalat" w:hAnsi="GHEA Grapalat" w:cs="Sylfaen"/>
                <w:sz w:val="20"/>
                <w:szCs w:val="20"/>
              </w:rPr>
            </w:pPr>
          </w:p>
        </w:tc>
      </w:tr>
      <w:tr w:rsidR="00500D1B" w:rsidRPr="00F566BF" w:rsidTr="00F851FA">
        <w:trPr>
          <w:trHeight w:val="2058"/>
        </w:trPr>
        <w:tc>
          <w:tcPr>
            <w:tcW w:w="5616" w:type="dxa"/>
            <w:tcBorders>
              <w:top w:val="single" w:sz="4" w:space="0" w:color="auto"/>
              <w:left w:val="single" w:sz="4" w:space="0" w:color="auto"/>
              <w:right w:val="single" w:sz="4" w:space="0" w:color="auto"/>
            </w:tcBorders>
            <w:noWrap/>
            <w:vAlign w:val="bottom"/>
          </w:tcPr>
          <w:p w:rsidR="00500D1B" w:rsidRPr="00F566BF" w:rsidRDefault="00500D1B" w:rsidP="00F851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00D1B" w:rsidRPr="00F566BF" w:rsidRDefault="00500D1B" w:rsidP="00F851F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00D1B" w:rsidRPr="00F566BF" w:rsidRDefault="00500D1B" w:rsidP="00F851F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00D1B" w:rsidRPr="00F566BF" w:rsidRDefault="00500D1B" w:rsidP="00F851FA">
            <w:pPr>
              <w:rPr>
                <w:rFonts w:ascii="GHEA Grapalat" w:hAnsi="GHEA Grapalat" w:cs="Sylfaen"/>
                <w:sz w:val="20"/>
                <w:szCs w:val="20"/>
              </w:rPr>
            </w:pPr>
            <w:r w:rsidRPr="00F566BF">
              <w:rPr>
                <w:rFonts w:ascii="GHEA Grapalat" w:hAnsi="GHEA Grapalat" w:cs="Sylfaen"/>
                <w:sz w:val="20"/>
                <w:szCs w:val="20"/>
              </w:rPr>
              <w:t xml:space="preserve">  </w:t>
            </w:r>
          </w:p>
          <w:p w:rsidR="00500D1B" w:rsidRPr="00F566BF" w:rsidRDefault="00500D1B" w:rsidP="00F851FA">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00D1B" w:rsidRPr="00F566BF" w:rsidRDefault="00500D1B" w:rsidP="00F851FA">
            <w:pPr>
              <w:rPr>
                <w:rFonts w:ascii="GHEA Grapalat" w:hAnsi="GHEA Grapalat" w:cs="Tahoma"/>
                <w:color w:val="000000"/>
                <w:sz w:val="20"/>
                <w:szCs w:val="20"/>
              </w:rPr>
            </w:pPr>
          </w:p>
          <w:p w:rsidR="00500D1B" w:rsidRPr="00F566BF" w:rsidRDefault="00500D1B" w:rsidP="00F851F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00D1B" w:rsidRPr="00F566BF" w:rsidRDefault="00500D1B" w:rsidP="00F851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00D1B" w:rsidRPr="00F566BF" w:rsidRDefault="00500D1B" w:rsidP="00F851FA">
            <w:pPr>
              <w:jc w:val="right"/>
              <w:rPr>
                <w:rFonts w:ascii="GHEA Grapalat" w:hAnsi="GHEA Grapalat" w:cs="Tahoma"/>
                <w:color w:val="000000"/>
                <w:sz w:val="20"/>
                <w:szCs w:val="20"/>
              </w:rPr>
            </w:pPr>
          </w:p>
          <w:p w:rsidR="00500D1B" w:rsidRPr="00F566BF" w:rsidRDefault="00500D1B" w:rsidP="00F851FA">
            <w:pPr>
              <w:jc w:val="right"/>
              <w:rPr>
                <w:rFonts w:ascii="GHEA Grapalat" w:hAnsi="GHEA Grapalat" w:cs="Tahoma"/>
                <w:color w:val="000000"/>
                <w:sz w:val="20"/>
                <w:szCs w:val="20"/>
              </w:rPr>
            </w:pPr>
          </w:p>
          <w:p w:rsidR="00500D1B" w:rsidRPr="00F566BF" w:rsidRDefault="00500D1B" w:rsidP="00F851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00D1B" w:rsidRPr="00F566BF" w:rsidRDefault="00500D1B" w:rsidP="00F851F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00D1B" w:rsidRPr="00F566BF" w:rsidRDefault="00500D1B" w:rsidP="00F851FA">
            <w:pPr>
              <w:jc w:val="right"/>
              <w:rPr>
                <w:rFonts w:ascii="GHEA Grapalat" w:hAnsi="GHEA Grapalat" w:cs="Arial"/>
                <w:sz w:val="20"/>
                <w:szCs w:val="20"/>
                <w:lang w:val="hy-AM"/>
              </w:rPr>
            </w:pPr>
          </w:p>
        </w:tc>
      </w:tr>
      <w:tr w:rsidR="00500D1B" w:rsidRPr="00F566BF" w:rsidTr="00F851FA">
        <w:trPr>
          <w:trHeight w:val="2194"/>
        </w:trPr>
        <w:tc>
          <w:tcPr>
            <w:tcW w:w="5616" w:type="dxa"/>
            <w:tcBorders>
              <w:top w:val="nil"/>
              <w:left w:val="single" w:sz="4" w:space="0" w:color="auto"/>
              <w:bottom w:val="single" w:sz="4" w:space="0" w:color="auto"/>
              <w:right w:val="single" w:sz="4" w:space="0" w:color="auto"/>
            </w:tcBorders>
            <w:noWrap/>
            <w:vAlign w:val="bottom"/>
          </w:tcPr>
          <w:p w:rsidR="00500D1B" w:rsidRPr="00F566BF" w:rsidRDefault="00500D1B" w:rsidP="00F851FA">
            <w:pPr>
              <w:rPr>
                <w:rFonts w:ascii="GHEA Grapalat" w:hAnsi="GHEA Grapalat" w:cs="Sylfaen"/>
                <w:sz w:val="20"/>
                <w:szCs w:val="20"/>
              </w:rPr>
            </w:pPr>
            <w:r w:rsidRPr="00F566BF">
              <w:rPr>
                <w:rFonts w:ascii="GHEA Grapalat" w:hAnsi="GHEA Grapalat" w:cs="Sylfaen"/>
                <w:sz w:val="20"/>
                <w:szCs w:val="20"/>
              </w:rPr>
              <w:lastRenderedPageBreak/>
              <w:t>24.բ.                                                       Կ.Տ.</w:t>
            </w:r>
          </w:p>
          <w:p w:rsidR="00500D1B" w:rsidRPr="00F566BF" w:rsidRDefault="00500D1B" w:rsidP="00F851FA">
            <w:pPr>
              <w:rPr>
                <w:rFonts w:ascii="GHEA Grapalat" w:hAnsi="GHEA Grapalat" w:cs="Sylfaen"/>
                <w:sz w:val="20"/>
                <w:szCs w:val="20"/>
              </w:rPr>
            </w:pPr>
          </w:p>
          <w:p w:rsidR="00500D1B" w:rsidRPr="00F566BF" w:rsidRDefault="00500D1B" w:rsidP="00F851FA">
            <w:pPr>
              <w:rPr>
                <w:rFonts w:ascii="GHEA Grapalat" w:hAnsi="GHEA Grapalat" w:cs="Sylfaen"/>
                <w:sz w:val="20"/>
                <w:szCs w:val="20"/>
              </w:rPr>
            </w:pPr>
          </w:p>
          <w:p w:rsidR="00500D1B" w:rsidRPr="00F566BF" w:rsidRDefault="00500D1B" w:rsidP="00F851F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00D1B" w:rsidRPr="00F566BF" w:rsidRDefault="00500D1B" w:rsidP="00F851FA">
            <w:pPr>
              <w:rPr>
                <w:rFonts w:ascii="GHEA Grapalat" w:hAnsi="GHEA Grapalat" w:cs="Sylfaen"/>
                <w:sz w:val="20"/>
                <w:szCs w:val="20"/>
              </w:rPr>
            </w:pPr>
          </w:p>
          <w:p w:rsidR="00500D1B" w:rsidRPr="00F566BF" w:rsidRDefault="00500D1B" w:rsidP="00F851FA">
            <w:pPr>
              <w:rPr>
                <w:rFonts w:ascii="GHEA Grapalat" w:hAnsi="GHEA Grapalat" w:cs="Sylfaen"/>
                <w:sz w:val="20"/>
                <w:szCs w:val="20"/>
              </w:rPr>
            </w:pPr>
            <w:r w:rsidRPr="00F566BF">
              <w:rPr>
                <w:rFonts w:ascii="GHEA Grapalat" w:hAnsi="GHEA Grapalat" w:cs="Sylfaen"/>
                <w:sz w:val="20"/>
                <w:szCs w:val="20"/>
              </w:rPr>
              <w:t xml:space="preserve">  </w:t>
            </w:r>
          </w:p>
          <w:p w:rsidR="00500D1B" w:rsidRPr="00F566BF" w:rsidRDefault="00500D1B" w:rsidP="00F851F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00D1B" w:rsidRPr="00F566BF" w:rsidRDefault="00500D1B" w:rsidP="00F851FA">
            <w:pPr>
              <w:rPr>
                <w:rFonts w:ascii="GHEA Grapalat" w:hAnsi="GHEA Grapalat" w:cs="Sylfaen"/>
                <w:sz w:val="20"/>
                <w:szCs w:val="20"/>
              </w:rPr>
            </w:pPr>
            <w:r w:rsidRPr="00F566BF">
              <w:rPr>
                <w:rFonts w:ascii="GHEA Grapalat" w:hAnsi="GHEA Grapalat" w:cs="Sylfaen"/>
                <w:sz w:val="20"/>
                <w:szCs w:val="20"/>
              </w:rPr>
              <w:t xml:space="preserve">23.բ.                                                                 Կ.Տ.    </w:t>
            </w:r>
          </w:p>
          <w:p w:rsidR="00500D1B" w:rsidRPr="00F566BF" w:rsidRDefault="00500D1B" w:rsidP="00F851FA">
            <w:pPr>
              <w:rPr>
                <w:rFonts w:ascii="GHEA Grapalat" w:hAnsi="GHEA Grapalat" w:cs="Sylfaen"/>
                <w:sz w:val="20"/>
                <w:szCs w:val="20"/>
              </w:rPr>
            </w:pPr>
          </w:p>
          <w:p w:rsidR="00500D1B" w:rsidRPr="00F566BF" w:rsidRDefault="00500D1B" w:rsidP="00F851FA">
            <w:pPr>
              <w:rPr>
                <w:rFonts w:ascii="GHEA Grapalat" w:hAnsi="GHEA Grapalat" w:cs="Sylfaen"/>
                <w:sz w:val="20"/>
                <w:szCs w:val="20"/>
              </w:rPr>
            </w:pPr>
            <w:r w:rsidRPr="00F566BF">
              <w:rPr>
                <w:rFonts w:ascii="GHEA Grapalat" w:hAnsi="GHEA Grapalat" w:cs="Sylfaen"/>
                <w:sz w:val="20"/>
                <w:szCs w:val="20"/>
              </w:rPr>
              <w:t xml:space="preserve">                     </w:t>
            </w:r>
          </w:p>
          <w:p w:rsidR="00500D1B" w:rsidRPr="00F566BF" w:rsidRDefault="00500D1B" w:rsidP="00F851F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00D1B" w:rsidRPr="00F566BF" w:rsidRDefault="00500D1B" w:rsidP="00F851FA">
            <w:pPr>
              <w:rPr>
                <w:rFonts w:ascii="GHEA Grapalat" w:hAnsi="GHEA Grapalat" w:cs="Sylfaen"/>
                <w:color w:val="000000"/>
                <w:sz w:val="20"/>
                <w:szCs w:val="20"/>
              </w:rPr>
            </w:pPr>
          </w:p>
          <w:p w:rsidR="00500D1B" w:rsidRPr="00F566BF" w:rsidRDefault="00500D1B" w:rsidP="00F851FA">
            <w:pPr>
              <w:rPr>
                <w:rFonts w:ascii="GHEA Grapalat" w:hAnsi="GHEA Grapalat" w:cs="Sylfaen"/>
                <w:sz w:val="20"/>
                <w:szCs w:val="20"/>
              </w:rPr>
            </w:pPr>
          </w:p>
          <w:p w:rsidR="00500D1B" w:rsidRPr="00F566BF" w:rsidRDefault="00500D1B" w:rsidP="00F851FA">
            <w:pPr>
              <w:jc w:val="right"/>
              <w:rPr>
                <w:rFonts w:ascii="GHEA Grapalat" w:hAnsi="GHEA Grapalat" w:cs="Arial"/>
                <w:sz w:val="20"/>
                <w:szCs w:val="20"/>
              </w:rPr>
            </w:pPr>
          </w:p>
        </w:tc>
      </w:tr>
    </w:tbl>
    <w:p w:rsidR="00500D1B" w:rsidRPr="00F566BF" w:rsidRDefault="00500D1B" w:rsidP="00500D1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00D1B" w:rsidRPr="00F566BF" w:rsidRDefault="00500D1B" w:rsidP="00500D1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00D1B" w:rsidRPr="00F566BF" w:rsidRDefault="00500D1B" w:rsidP="00500D1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00D1B" w:rsidRPr="00F566BF" w:rsidRDefault="00500D1B" w:rsidP="00500D1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00D1B" w:rsidRPr="00F566BF" w:rsidRDefault="00500D1B" w:rsidP="00500D1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00D1B" w:rsidRPr="002D4DC4" w:rsidRDefault="00500D1B" w:rsidP="00500D1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00D1B" w:rsidRPr="00F566BF" w:rsidRDefault="00500D1B" w:rsidP="00500D1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500D1B" w:rsidRPr="00F566BF" w:rsidRDefault="00500D1B" w:rsidP="00500D1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b/>
                <w:sz w:val="20"/>
                <w:szCs w:val="20"/>
              </w:rPr>
            </w:pPr>
            <w:r w:rsidRPr="00F566BF">
              <w:rPr>
                <w:rFonts w:ascii="GHEA Grapalat" w:hAnsi="GHEA Grapalat"/>
                <w:b/>
                <w:sz w:val="20"/>
                <w:szCs w:val="20"/>
              </w:rPr>
              <w:t>Նշված դաշտի/</w:t>
            </w:r>
          </w:p>
          <w:p w:rsidR="00500D1B" w:rsidRPr="00F566BF" w:rsidRDefault="00500D1B" w:rsidP="00F851F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500D1B" w:rsidRPr="00F566BF" w:rsidRDefault="00500D1B" w:rsidP="00F851F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500D1B" w:rsidRPr="00F566BF" w:rsidRDefault="00500D1B" w:rsidP="00F851F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500D1B" w:rsidRPr="00F566BF" w:rsidRDefault="00500D1B" w:rsidP="00F851F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500D1B" w:rsidRPr="00F566BF" w:rsidRDefault="00500D1B" w:rsidP="00F851F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b/>
                <w:sz w:val="20"/>
                <w:szCs w:val="20"/>
              </w:rPr>
            </w:pPr>
            <w:r w:rsidRPr="00F566BF">
              <w:rPr>
                <w:rFonts w:ascii="GHEA Grapalat" w:hAnsi="GHEA Grapalat"/>
                <w:b/>
                <w:sz w:val="20"/>
                <w:szCs w:val="20"/>
              </w:rPr>
              <w:t>5</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ոչ 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ոչ 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ոչ պարտադիր</w:t>
            </w:r>
          </w:p>
          <w:p w:rsidR="00500D1B" w:rsidRPr="00F566BF" w:rsidRDefault="00500D1B" w:rsidP="00F851F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ոչ 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500D1B" w:rsidRPr="00DB6B2E"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500D1B" w:rsidRPr="00F566BF" w:rsidRDefault="00500D1B" w:rsidP="00F851F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00D1B" w:rsidRPr="00DB6B2E"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500D1B" w:rsidRPr="00DB6B2E"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Del="0010680B" w:rsidRDefault="00500D1B" w:rsidP="00F851F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500D1B" w:rsidRPr="00F566BF" w:rsidRDefault="00500D1B" w:rsidP="00F851F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500D1B" w:rsidRPr="00F566BF" w:rsidRDefault="00500D1B" w:rsidP="00F851F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ոչ 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500D1B" w:rsidRPr="00DB6B2E"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00D1B" w:rsidRPr="00F566BF" w:rsidRDefault="00500D1B" w:rsidP="00F851F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500D1B" w:rsidRPr="00F566BF" w:rsidRDefault="00500D1B" w:rsidP="00F851FA">
            <w:pPr>
              <w:jc w:val="center"/>
              <w:rPr>
                <w:rFonts w:ascii="GHEA Grapalat" w:hAnsi="GHEA Grapalat"/>
                <w:sz w:val="20"/>
                <w:szCs w:val="20"/>
                <w:lang w:val="hy-AM"/>
              </w:rPr>
            </w:pPr>
          </w:p>
        </w:tc>
      </w:tr>
      <w:tr w:rsidR="00500D1B" w:rsidRPr="00DB6B2E" w:rsidTr="00F851FA">
        <w:tc>
          <w:tcPr>
            <w:tcW w:w="720" w:type="dxa"/>
            <w:tcBorders>
              <w:top w:val="single" w:sz="4" w:space="0" w:color="auto"/>
              <w:left w:val="single" w:sz="4" w:space="0" w:color="auto"/>
              <w:bottom w:val="single" w:sz="4" w:space="0" w:color="auto"/>
              <w:right w:val="single" w:sz="4" w:space="0" w:color="auto"/>
            </w:tcBorders>
            <w:vAlign w:val="center"/>
          </w:tcPr>
          <w:p w:rsidR="00500D1B" w:rsidRPr="00F566BF" w:rsidRDefault="00500D1B" w:rsidP="00F851F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 xml:space="preserve">պարտադիր` </w:t>
            </w:r>
          </w:p>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vAlign w:val="center"/>
          </w:tcPr>
          <w:p w:rsidR="00500D1B" w:rsidRPr="00F566BF" w:rsidRDefault="00500D1B" w:rsidP="00F851F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 xml:space="preserve">պարտադիր` </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vAlign w:val="center"/>
          </w:tcPr>
          <w:p w:rsidR="00500D1B" w:rsidRPr="00F566BF" w:rsidRDefault="00500D1B" w:rsidP="00F851F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ոչ 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p>
        </w:tc>
      </w:tr>
      <w:tr w:rsidR="00500D1B" w:rsidRPr="00F566BF" w:rsidTr="00F851FA">
        <w:tc>
          <w:tcPr>
            <w:tcW w:w="72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500D1B" w:rsidRPr="00F566BF" w:rsidRDefault="00500D1B" w:rsidP="00F851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00D1B" w:rsidRPr="00F566BF" w:rsidRDefault="00500D1B" w:rsidP="00F851FA">
            <w:pPr>
              <w:jc w:val="center"/>
              <w:rPr>
                <w:rFonts w:ascii="GHEA Grapalat" w:hAnsi="GHEA Grapalat"/>
                <w:sz w:val="20"/>
                <w:szCs w:val="20"/>
              </w:rPr>
            </w:pPr>
          </w:p>
        </w:tc>
      </w:tr>
    </w:tbl>
    <w:p w:rsidR="00500D1B" w:rsidRPr="00F566BF" w:rsidRDefault="00500D1B" w:rsidP="00500D1B">
      <w:pPr>
        <w:pStyle w:val="BodyTextIndent"/>
        <w:jc w:val="right"/>
        <w:rPr>
          <w:rFonts w:ascii="GHEA Grapalat" w:hAnsi="GHEA Grapalat" w:cs="Sylfaen"/>
          <w:i w:val="0"/>
          <w:lang w:val="en-US"/>
        </w:rPr>
      </w:pPr>
    </w:p>
    <w:p w:rsidR="00500D1B" w:rsidRPr="00F566BF" w:rsidRDefault="00500D1B" w:rsidP="00500D1B">
      <w:pPr>
        <w:pStyle w:val="BodyTextIndent"/>
        <w:jc w:val="right"/>
        <w:rPr>
          <w:rFonts w:ascii="GHEA Grapalat" w:hAnsi="GHEA Grapalat" w:cs="Sylfaen"/>
          <w:i w:val="0"/>
          <w:lang w:val="en-US"/>
        </w:rPr>
      </w:pPr>
    </w:p>
    <w:p w:rsidR="00500D1B" w:rsidRPr="00F566BF" w:rsidRDefault="00500D1B" w:rsidP="00500D1B">
      <w:pPr>
        <w:pStyle w:val="BodyTextIndent"/>
        <w:jc w:val="right"/>
        <w:rPr>
          <w:rFonts w:ascii="GHEA Grapalat" w:hAnsi="GHEA Grapalat" w:cs="Sylfaen"/>
          <w:i w:val="0"/>
          <w:lang w:val="en-US"/>
        </w:rPr>
      </w:pPr>
    </w:p>
    <w:p w:rsidR="00500D1B" w:rsidRPr="00F566BF" w:rsidRDefault="00500D1B" w:rsidP="00500D1B">
      <w:pPr>
        <w:pStyle w:val="BodyTextIndent"/>
        <w:jc w:val="right"/>
        <w:rPr>
          <w:rFonts w:ascii="GHEA Grapalat" w:hAnsi="GHEA Grapalat" w:cs="Sylfaen"/>
          <w:i w:val="0"/>
          <w:lang w:val="en-US"/>
        </w:rPr>
      </w:pPr>
    </w:p>
    <w:p w:rsidR="002404C7" w:rsidRPr="00F566BF" w:rsidDel="000B1088" w:rsidRDefault="002404C7" w:rsidP="00500D1B">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A25882" w:rsidRPr="002D4DC4" w:rsidRDefault="00A25882" w:rsidP="00A25882">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A25882" w:rsidRPr="004F3086" w:rsidRDefault="00A25882" w:rsidP="00A2588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EE5986">
        <w:rPr>
          <w:rFonts w:ascii="GHEA Grapalat" w:hAnsi="GHEA Grapalat" w:cs="Sylfaen"/>
          <w:b/>
          <w:lang w:val="hy-AM"/>
        </w:rPr>
        <w:t>ԵՔ-ԳՀԾՁԲ-21/36</w:t>
      </w:r>
      <w:r w:rsidRPr="004F3086">
        <w:rPr>
          <w:rFonts w:ascii="GHEA Grapalat" w:hAnsi="GHEA Grapalat" w:cs="Sylfaen"/>
          <w:b/>
          <w:lang w:val="hy-AM"/>
        </w:rPr>
        <w:t>»</w:t>
      </w:r>
      <w:r w:rsidRPr="00F566BF">
        <w:rPr>
          <w:rFonts w:ascii="GHEA Grapalat" w:hAnsi="GHEA Grapalat" w:cs="Sylfaen"/>
          <w:b/>
          <w:lang w:val="hy-AM"/>
        </w:rPr>
        <w:t>ծածկագրով</w:t>
      </w:r>
    </w:p>
    <w:p w:rsidR="00A25882" w:rsidRPr="00F566BF" w:rsidRDefault="00A25882" w:rsidP="00A2588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A25882" w:rsidRPr="002D4DC4" w:rsidRDefault="00A25882" w:rsidP="00A25882">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2D4DC4">
        <w:rPr>
          <w:rStyle w:val="Strong"/>
          <w:rFonts w:ascii="GHEA Grapalat" w:hAnsi="GHEA Grapalat"/>
          <w:color w:val="000000"/>
          <w:lang w:val="hy-AM"/>
        </w:rPr>
        <w:t>ԵՐԱՇԽԻՔ N __________</w:t>
      </w:r>
    </w:p>
    <w:p w:rsidR="00A25882" w:rsidRPr="004F3086" w:rsidRDefault="00A25882" w:rsidP="00A25882">
      <w:pPr>
        <w:jc w:val="center"/>
        <w:rPr>
          <w:rStyle w:val="Strong"/>
          <w:rFonts w:ascii="GHEA Grapalat" w:hAnsi="GHEA Grapalat" w:cs="GHEA Grapalat"/>
          <w:bCs w:val="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A25882" w:rsidRPr="002D4DC4" w:rsidRDefault="00A25882" w:rsidP="00A25882">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2D4DC4">
        <w:rPr>
          <w:rStyle w:val="Strong"/>
          <w:rFonts w:ascii="GHEA Grapalat" w:hAnsi="GHEA Grapalat"/>
          <w:b w:val="0"/>
          <w:bCs w:val="0"/>
          <w:lang w:val="hy-AM"/>
        </w:rPr>
        <w:tab/>
        <w:t xml:space="preserve">1.Սույն երաշխիքը (այսուհետ՝ երաշխիք) հանդիսանում է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p>
    <w:p w:rsidR="00A25882" w:rsidRPr="002D4DC4" w:rsidRDefault="00A25882" w:rsidP="00A25882">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A25882" w:rsidRPr="00F566BF"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lang w:val="hy-AM"/>
        </w:rPr>
        <w:t xml:space="preserve">(այսուհետ՝ բենեֆիցիար) և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A25882" w:rsidRPr="002D4DC4" w:rsidRDefault="00A25882" w:rsidP="00A25882">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b w:val="0"/>
          <w:bCs w:val="0"/>
          <w:lang w:val="hy-AM"/>
        </w:rPr>
        <w:t xml:space="preserve">կնքվելիք N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պայմանագրից բխող պրինցիպալի </w:t>
      </w:r>
    </w:p>
    <w:p w:rsidR="00A25882" w:rsidRPr="002D4DC4" w:rsidRDefault="00A25882" w:rsidP="00A25882">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A25882" w:rsidRPr="002D4DC4" w:rsidRDefault="00A25882" w:rsidP="00A25882">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b w:val="0"/>
          <w:bCs w:val="0"/>
          <w:lang w:val="hy-AM"/>
        </w:rPr>
        <w:t xml:space="preserve">պարտավորությունների (այսուհետ՝ երաշխավորված պարտավորություններ) կատարման ապահով: </w:t>
      </w:r>
    </w:p>
    <w:p w:rsidR="00A25882" w:rsidRPr="002D4DC4" w:rsidRDefault="00A25882" w:rsidP="00A25882">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2D4DC4">
        <w:rPr>
          <w:rStyle w:val="Strong"/>
          <w:rFonts w:ascii="GHEA Grapalat" w:hAnsi="GHEA Grapalat"/>
          <w:b w:val="0"/>
          <w:bCs w:val="0"/>
          <w:lang w:val="hy-AM"/>
        </w:rPr>
        <w:t xml:space="preserve">2. Երաշխիքով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(այսուհետ՝ երաշխիք տվող </w:t>
      </w:r>
    </w:p>
    <w:p w:rsidR="00A25882" w:rsidRPr="002D4DC4" w:rsidRDefault="00A25882" w:rsidP="00A25882">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A25882" w:rsidRPr="002D4DC4" w:rsidRDefault="00A25882" w:rsidP="00A25882">
      <w:pPr>
        <w:pStyle w:val="NormalWeb"/>
        <w:shd w:val="clear" w:color="auto" w:fill="FFFFFF"/>
        <w:spacing w:before="0" w:beforeAutospacing="0" w:after="0" w:afterAutospacing="0"/>
        <w:rPr>
          <w:rStyle w:val="Strong"/>
          <w:rFonts w:ascii="GHEA Grapalat" w:hAnsi="GHEA Grapalat"/>
          <w:b w:val="0"/>
          <w:bCs w:val="0"/>
          <w:u w:val="single"/>
          <w:lang w:val="hy-AM"/>
        </w:rPr>
      </w:pPr>
      <w:r w:rsidRPr="002D4DC4">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p>
    <w:p w:rsidR="00A25882" w:rsidRPr="002D4DC4" w:rsidRDefault="00A25882" w:rsidP="00A25882">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rsidR="00A25882" w:rsidRPr="002D4DC4" w:rsidRDefault="00A25882" w:rsidP="00A25882">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հաշվեհամարին փոխանցման միջոցով:</w:t>
      </w:r>
    </w:p>
    <w:p w:rsidR="00A25882" w:rsidRPr="002D4DC4" w:rsidRDefault="00A25882" w:rsidP="00A25882">
      <w:pPr>
        <w:pStyle w:val="NormalWeb"/>
        <w:shd w:val="clear" w:color="auto" w:fill="FFFFFF"/>
        <w:spacing w:before="0" w:beforeAutospacing="0" w:after="0" w:afterAutospacing="0"/>
        <w:rPr>
          <w:rStyle w:val="Strong"/>
          <w:rFonts w:ascii="GHEA Grapalat" w:hAnsi="GHEA Grapalat"/>
          <w:b w:val="0"/>
          <w:bCs w:val="0"/>
          <w:lang w:val="hy-AM"/>
        </w:rPr>
      </w:pPr>
      <w:r w:rsidRPr="002D4DC4">
        <w:rPr>
          <w:rFonts w:ascii="GHEA Grapalat" w:hAnsi="GHEA Grapalat" w:cs="Sylfaen"/>
          <w:vertAlign w:val="superscript"/>
          <w:lang w:val="hy-AM"/>
        </w:rPr>
        <w:t xml:space="preserve">                                                                                      հաշվեհամարը</w:t>
      </w:r>
    </w:p>
    <w:p w:rsidR="00A25882" w:rsidRPr="002D4DC4" w:rsidRDefault="00A25882" w:rsidP="00A258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A25882" w:rsidRPr="002D4DC4" w:rsidRDefault="00A25882" w:rsidP="00A258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25882" w:rsidRPr="00842CF6" w:rsidRDefault="00A25882" w:rsidP="00A258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25882" w:rsidRPr="00842CF6" w:rsidRDefault="00A25882" w:rsidP="00A2588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25882" w:rsidRPr="00842CF6" w:rsidRDefault="00A25882" w:rsidP="00A2588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A25882" w:rsidRPr="00842CF6" w:rsidRDefault="00A25882" w:rsidP="00A2588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A25882" w:rsidRPr="002D4DC4" w:rsidRDefault="00A25882" w:rsidP="00A258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25882" w:rsidRPr="002D4DC4" w:rsidRDefault="00A25882" w:rsidP="00A258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A25882" w:rsidRPr="00F566BF"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A25882" w:rsidRPr="002D4DC4" w:rsidRDefault="00A25882" w:rsidP="00A25882">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A25882" w:rsidRPr="002D4DC4" w:rsidRDefault="00A25882" w:rsidP="00A258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հասցով գործող տեղեկագրում հրապարակած ծանուցումը</w:t>
      </w:r>
      <w:r>
        <w:rPr>
          <w:rFonts w:ascii="GHEA Grapalat" w:hAnsi="GHEA Grapalat"/>
          <w:color w:val="000000"/>
          <w:sz w:val="20"/>
          <w:szCs w:val="20"/>
          <w:lang w:val="hy-AM"/>
        </w:rPr>
        <w:t>:</w:t>
      </w:r>
    </w:p>
    <w:p w:rsidR="00A25882" w:rsidRPr="002D4DC4" w:rsidRDefault="00A25882" w:rsidP="00A258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25882" w:rsidRPr="002D4DC4" w:rsidRDefault="00A25882" w:rsidP="00A258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A25882" w:rsidRPr="002D4DC4" w:rsidRDefault="00A25882" w:rsidP="00A258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25882" w:rsidRPr="002D4DC4" w:rsidRDefault="00A25882" w:rsidP="00A2588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A25882" w:rsidRPr="002D4DC4" w:rsidRDefault="00A25882" w:rsidP="00A258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25882" w:rsidRPr="002D4DC4" w:rsidRDefault="00A25882" w:rsidP="00A258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A25882" w:rsidRPr="002D4DC4" w:rsidRDefault="00A25882" w:rsidP="00A258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25882" w:rsidRPr="002D4DC4" w:rsidRDefault="00A25882" w:rsidP="00A2588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A25882" w:rsidRPr="002D4DC4" w:rsidRDefault="00A25882" w:rsidP="00A25882">
      <w:pPr>
        <w:pStyle w:val="NormalWeb"/>
        <w:shd w:val="clear" w:color="auto" w:fill="FFFFFF"/>
        <w:spacing w:before="0" w:beforeAutospacing="0" w:after="0" w:afterAutospacing="0"/>
        <w:jc w:val="both"/>
        <w:rPr>
          <w:rFonts w:ascii="GHEA Grapalat" w:hAnsi="GHEA Grapalat"/>
          <w:color w:val="000000"/>
          <w:sz w:val="20"/>
          <w:szCs w:val="20"/>
          <w:lang w:val="hy-AM"/>
        </w:rPr>
      </w:pPr>
    </w:p>
    <w:p w:rsidR="00A25882" w:rsidRPr="002D4DC4" w:rsidRDefault="00A25882" w:rsidP="00A2588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A25882" w:rsidRPr="00F566BF" w:rsidRDefault="00A25882" w:rsidP="00A25882">
      <w:pPr>
        <w:pStyle w:val="NormalWeb"/>
        <w:shd w:val="clear" w:color="auto" w:fill="FFFFFF"/>
        <w:spacing w:before="0" w:beforeAutospacing="0" w:after="0" w:afterAutospacing="0"/>
        <w:rPr>
          <w:rFonts w:ascii="GHEA Grapalat" w:hAnsi="GHEA Grapalat" w:cs="Sylfaen"/>
          <w:vertAlign w:val="superscript"/>
          <w:lang w:val="hy-AM"/>
        </w:rPr>
      </w:pPr>
    </w:p>
    <w:p w:rsidR="002404C7" w:rsidRPr="00F566BF" w:rsidRDefault="002404C7" w:rsidP="002404C7">
      <w:pPr>
        <w:pStyle w:val="BodyTextIndent3"/>
        <w:spacing w:line="240" w:lineRule="auto"/>
        <w:jc w:val="right"/>
        <w:rPr>
          <w:rFonts w:ascii="GHEA Grapalat" w:hAnsi="GHEA Grapalat"/>
          <w:szCs w:val="24"/>
          <w:lang w:val="hy-AM"/>
        </w:rPr>
      </w:pPr>
    </w:p>
    <w:p w:rsidR="002404C7" w:rsidRPr="00F566BF" w:rsidRDefault="002404C7" w:rsidP="002404C7">
      <w:pPr>
        <w:jc w:val="right"/>
        <w:rPr>
          <w:rFonts w:ascii="GHEA Grapalat" w:hAnsi="GHEA Grapalat" w:cs="GHEA Grapalat"/>
          <w:i/>
          <w:sz w:val="18"/>
          <w:szCs w:val="18"/>
          <w:lang w:val="hy-AM"/>
        </w:rPr>
      </w:pP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E5986">
        <w:rPr>
          <w:rFonts w:ascii="GHEA Grapalat" w:hAnsi="GHEA Grapalat" w:cs="Sylfaen"/>
          <w:b/>
          <w:lang w:val="hy-AM"/>
        </w:rPr>
        <w:t>ԵՔ-ԳՀԾՁԲ-21/36</w:t>
      </w:r>
      <w:r w:rsidRPr="00F566BF">
        <w:rPr>
          <w:rFonts w:ascii="GHEA Grapalat" w:hAnsi="GHEA Grapalat" w:cs="Sylfaen"/>
          <w:b/>
          <w:lang w:val="hy-AM"/>
        </w:rPr>
        <w:t>»*  ծածկագրով</w:t>
      </w:r>
    </w:p>
    <w:p w:rsidR="002404C7" w:rsidRPr="00F566BF" w:rsidRDefault="002404C7" w:rsidP="002404C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52D16">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2404C7" w:rsidRPr="00F566BF" w:rsidRDefault="002404C7" w:rsidP="002404C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2404C7" w:rsidRPr="00F566BF" w:rsidRDefault="002404C7" w:rsidP="002404C7">
      <w:pPr>
        <w:rPr>
          <w:rFonts w:ascii="GHEA Grapalat" w:hAnsi="GHEA Grapalat" w:cs="GHEA Grapalat"/>
          <w:b/>
          <w:sz w:val="20"/>
          <w:szCs w:val="20"/>
          <w:lang w:val="hy-AM"/>
        </w:rPr>
      </w:pPr>
    </w:p>
    <w:p w:rsidR="002404C7" w:rsidRPr="00F566BF" w:rsidRDefault="002404C7" w:rsidP="002404C7">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2404C7" w:rsidRPr="00F566BF" w:rsidRDefault="002404C7" w:rsidP="002404C7">
      <w:pPr>
        <w:rPr>
          <w:rFonts w:ascii="GHEA Grapalat" w:hAnsi="GHEA Grapalat" w:cs="GHEA Grapalat"/>
          <w:sz w:val="20"/>
          <w:szCs w:val="20"/>
          <w:lang w:val="hy-AM"/>
        </w:rPr>
      </w:pPr>
    </w:p>
    <w:p w:rsidR="002404C7" w:rsidRPr="00F566BF" w:rsidRDefault="002404C7" w:rsidP="002404C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404C7" w:rsidRPr="00F566BF" w:rsidRDefault="002404C7" w:rsidP="002404C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404C7" w:rsidRPr="00F566BF" w:rsidRDefault="002404C7" w:rsidP="002404C7">
      <w:pPr>
        <w:ind w:firstLine="708"/>
        <w:jc w:val="both"/>
        <w:rPr>
          <w:rFonts w:ascii="GHEA Grapalat" w:hAnsi="GHEA Grapalat" w:cs="GHEA Grapalat"/>
          <w:sz w:val="20"/>
          <w:szCs w:val="20"/>
          <w:lang w:val="hy-AM"/>
        </w:rPr>
      </w:pPr>
    </w:p>
    <w:p w:rsidR="002404C7" w:rsidRPr="00F566BF" w:rsidRDefault="002404C7" w:rsidP="002404C7">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2404C7" w:rsidRPr="00F566BF" w:rsidRDefault="002404C7" w:rsidP="002404C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2404C7" w:rsidRPr="00F566BF" w:rsidRDefault="002404C7" w:rsidP="002404C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2404C7" w:rsidRPr="00F566BF" w:rsidRDefault="002404C7" w:rsidP="002404C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2404C7" w:rsidRPr="00F566BF" w:rsidRDefault="002404C7" w:rsidP="002404C7">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2404C7" w:rsidRPr="00F566BF" w:rsidRDefault="002404C7" w:rsidP="002404C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2404C7" w:rsidRPr="00F566BF" w:rsidRDefault="002404C7" w:rsidP="002404C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404C7" w:rsidRPr="00F566BF" w:rsidRDefault="002404C7" w:rsidP="002404C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2404C7" w:rsidRPr="00F566BF" w:rsidRDefault="002404C7" w:rsidP="002404C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404C7" w:rsidRPr="00F566BF" w:rsidRDefault="002404C7" w:rsidP="002404C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2404C7" w:rsidRPr="00F566BF" w:rsidRDefault="002404C7" w:rsidP="002404C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404C7" w:rsidRPr="00F566BF" w:rsidRDefault="002404C7" w:rsidP="002404C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404C7" w:rsidRPr="00F566BF" w:rsidRDefault="002404C7" w:rsidP="002404C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404C7" w:rsidRPr="00F566BF" w:rsidRDefault="002404C7" w:rsidP="002404C7">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2404C7" w:rsidRPr="00F566BF" w:rsidRDefault="002404C7" w:rsidP="002404C7">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404C7" w:rsidRPr="00F566BF" w:rsidRDefault="002404C7" w:rsidP="002404C7">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404C7" w:rsidRPr="00F566BF" w:rsidRDefault="002404C7" w:rsidP="002404C7">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2404C7" w:rsidRPr="00F566BF" w:rsidRDefault="002404C7" w:rsidP="002404C7">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404C7" w:rsidRPr="00F566BF" w:rsidRDefault="002404C7" w:rsidP="002404C7">
      <w:pPr>
        <w:jc w:val="both"/>
        <w:rPr>
          <w:rFonts w:ascii="GHEA Grapalat" w:hAnsi="GHEA Grapalat" w:cs="GHEA Grapalat"/>
          <w:sz w:val="20"/>
          <w:szCs w:val="20"/>
          <w:lang w:val="hy-AM"/>
        </w:rPr>
      </w:pPr>
    </w:p>
    <w:p w:rsidR="002404C7" w:rsidRPr="00F566BF" w:rsidRDefault="002404C7" w:rsidP="002404C7">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rsidR="002404C7" w:rsidRPr="00F566BF" w:rsidRDefault="002404C7" w:rsidP="002404C7">
      <w:pPr>
        <w:ind w:firstLine="567"/>
        <w:jc w:val="both"/>
        <w:rPr>
          <w:rFonts w:ascii="GHEA Grapalat" w:hAnsi="GHEA Grapalat" w:cs="GHEA Grapalat"/>
          <w:sz w:val="20"/>
          <w:szCs w:val="20"/>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404C7" w:rsidRPr="00F566BF" w:rsidRDefault="002404C7" w:rsidP="002404C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404C7" w:rsidRPr="00F566BF" w:rsidRDefault="002404C7" w:rsidP="002404C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404C7" w:rsidRPr="00F566BF" w:rsidDel="00A13215" w:rsidRDefault="002404C7" w:rsidP="002404C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404C7" w:rsidRPr="00F566BF" w:rsidRDefault="002404C7" w:rsidP="002404C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404C7" w:rsidRPr="00F566BF" w:rsidRDefault="002404C7" w:rsidP="002404C7">
      <w:pPr>
        <w:ind w:firstLine="567"/>
        <w:jc w:val="both"/>
        <w:rPr>
          <w:rFonts w:ascii="GHEA Grapalat" w:hAnsi="GHEA Grapalat" w:cs="GHEA Grapalat"/>
          <w:sz w:val="20"/>
          <w:szCs w:val="20"/>
          <w:lang w:val="hy-AM"/>
        </w:rPr>
      </w:pPr>
    </w:p>
    <w:p w:rsidR="002404C7" w:rsidRPr="00F566BF" w:rsidRDefault="002404C7" w:rsidP="002404C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2404C7" w:rsidRPr="00F566BF" w:rsidRDefault="002404C7" w:rsidP="002404C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404C7" w:rsidRPr="00F566BF" w:rsidRDefault="002404C7" w:rsidP="002404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2404C7" w:rsidRPr="00F566BF" w:rsidRDefault="002404C7" w:rsidP="002404C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404C7" w:rsidRPr="00F566BF" w:rsidRDefault="002404C7" w:rsidP="002404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2404C7" w:rsidRPr="00F566BF" w:rsidRDefault="002404C7" w:rsidP="002404C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404C7" w:rsidRPr="00F566BF" w:rsidRDefault="002404C7" w:rsidP="002404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2404C7" w:rsidRPr="00F566BF" w:rsidRDefault="002404C7" w:rsidP="002404C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404C7" w:rsidRPr="00F566BF" w:rsidRDefault="002404C7" w:rsidP="002404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2404C7" w:rsidRPr="00F566BF" w:rsidRDefault="002404C7" w:rsidP="002404C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404C7" w:rsidRPr="00F566BF" w:rsidRDefault="002404C7" w:rsidP="002404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2404C7" w:rsidRPr="00F566BF" w:rsidRDefault="002404C7" w:rsidP="002404C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404C7" w:rsidRPr="00F566BF" w:rsidRDefault="002404C7" w:rsidP="002404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2404C7" w:rsidRPr="00F566BF" w:rsidRDefault="002404C7" w:rsidP="002404C7">
      <w:pPr>
        <w:jc w:val="both"/>
        <w:rPr>
          <w:rFonts w:ascii="GHEA Grapalat" w:hAnsi="GHEA Grapalat"/>
          <w:sz w:val="20"/>
          <w:szCs w:val="20"/>
          <w:lang w:val="hy-AM"/>
        </w:rPr>
      </w:pPr>
      <w:r w:rsidRPr="00F566BF">
        <w:rPr>
          <w:rFonts w:ascii="GHEA Grapalat" w:hAnsi="GHEA Grapalat"/>
          <w:sz w:val="20"/>
          <w:szCs w:val="20"/>
          <w:lang w:val="hy-AM"/>
        </w:rPr>
        <w:t>Կ.Տ</w:t>
      </w:r>
    </w:p>
    <w:p w:rsidR="002404C7" w:rsidRPr="00F566BF" w:rsidRDefault="002404C7" w:rsidP="002404C7">
      <w:pPr>
        <w:jc w:val="both"/>
        <w:rPr>
          <w:rFonts w:ascii="GHEA Grapalat" w:hAnsi="GHEA Grapalat"/>
          <w:sz w:val="20"/>
          <w:szCs w:val="20"/>
          <w:lang w:val="hy-AM"/>
        </w:rPr>
      </w:pPr>
    </w:p>
    <w:p w:rsidR="002404C7" w:rsidRPr="00F566BF" w:rsidRDefault="002404C7" w:rsidP="002404C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2404C7" w:rsidRPr="00F566BF" w:rsidRDefault="002404C7" w:rsidP="002404C7">
      <w:pPr>
        <w:jc w:val="center"/>
        <w:rPr>
          <w:rFonts w:ascii="GHEA Grapalat" w:hAnsi="GHEA Grapalat" w:cs="GHEA Grapalat"/>
          <w:sz w:val="20"/>
          <w:szCs w:val="20"/>
          <w:lang w:val="hy-AM"/>
        </w:rPr>
      </w:pPr>
    </w:p>
    <w:p w:rsidR="002404C7" w:rsidRPr="00F566BF" w:rsidRDefault="002404C7" w:rsidP="002404C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2404C7" w:rsidRPr="00F566BF" w:rsidRDefault="002404C7" w:rsidP="002404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404C7" w:rsidRPr="00F566BF" w:rsidRDefault="002404C7" w:rsidP="002404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404C7" w:rsidRPr="00F566BF" w:rsidRDefault="002404C7" w:rsidP="002404C7">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404C7" w:rsidRPr="00F566BF" w:rsidTr="000123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2404C7" w:rsidRPr="00F566BF" w:rsidRDefault="002404C7" w:rsidP="00012306">
            <w:pPr>
              <w:jc w:val="center"/>
              <w:rPr>
                <w:rFonts w:ascii="GHEA Grapalat" w:hAnsi="GHEA Grapalat" w:cs="Arial"/>
                <w:bCs/>
                <w:i/>
                <w:sz w:val="20"/>
                <w:szCs w:val="20"/>
              </w:rPr>
            </w:pPr>
          </w:p>
        </w:tc>
      </w:tr>
      <w:tr w:rsidR="002404C7" w:rsidRPr="00F566BF" w:rsidTr="000123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404C7" w:rsidRPr="00F566BF" w:rsidTr="000123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404C7" w:rsidRPr="00F566BF" w:rsidTr="000123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404C7" w:rsidRPr="00F566BF" w:rsidTr="000123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404C7" w:rsidRPr="00F566BF" w:rsidTr="000123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404C7" w:rsidRPr="00F566BF" w:rsidTr="000123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404C7" w:rsidRPr="00F566BF" w:rsidTr="000123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404C7" w:rsidRPr="00F566BF" w:rsidTr="000123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5E5980">
              <w:rPr>
                <w:rFonts w:ascii="GHEA Grapalat" w:hAnsi="GHEA Grapalat" w:cs="Arial"/>
                <w:b/>
                <w:sz w:val="20"/>
                <w:szCs w:val="20"/>
                <w:lang w:val="hy-AM"/>
              </w:rPr>
              <w:t>Երևանի քաղաքապետարան</w:t>
            </w:r>
          </w:p>
        </w:tc>
      </w:tr>
      <w:tr w:rsidR="002404C7" w:rsidRPr="00F566BF" w:rsidTr="000123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404C7" w:rsidRPr="00F566BF" w:rsidTr="000123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E5980">
              <w:rPr>
                <w:rFonts w:ascii="GHEA Grapalat" w:hAnsi="GHEA Grapalat"/>
                <w:b/>
                <w:sz w:val="20"/>
                <w:szCs w:val="20"/>
                <w:lang w:val="hy-AM"/>
              </w:rPr>
              <w:t>02593108</w:t>
            </w:r>
          </w:p>
        </w:tc>
      </w:tr>
      <w:tr w:rsidR="002404C7" w:rsidRPr="00F566BF" w:rsidTr="000123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w:t>
            </w:r>
            <w:r w:rsidRPr="005E5980">
              <w:rPr>
                <w:rFonts w:ascii="GHEA Grapalat" w:hAnsi="GHEA Grapalat" w:cs="Arial"/>
                <w:b/>
                <w:sz w:val="20"/>
                <w:szCs w:val="20"/>
                <w:lang w:val="hy-AM"/>
              </w:rPr>
              <w:t>Կենտրոնական գանձապետարան</w:t>
            </w:r>
          </w:p>
        </w:tc>
      </w:tr>
      <w:tr w:rsidR="002404C7" w:rsidRPr="00F566BF" w:rsidTr="000123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EC6CBE">
              <w:rPr>
                <w:rFonts w:ascii="GHEA Grapalat" w:hAnsi="GHEA Grapalat" w:cs="Arial"/>
                <w:b/>
                <w:sz w:val="20"/>
                <w:szCs w:val="20"/>
                <w:lang w:val="hy-AM"/>
              </w:rPr>
              <w:t>900015211429</w:t>
            </w:r>
          </w:p>
        </w:tc>
      </w:tr>
      <w:tr w:rsidR="002404C7" w:rsidRPr="00F566BF" w:rsidTr="000123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404C7" w:rsidRPr="00F566BF" w:rsidTr="000123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404C7" w:rsidRPr="00F566BF" w:rsidTr="000123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404C7" w:rsidRPr="00F566BF" w:rsidTr="000123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404C7" w:rsidRPr="00F566BF" w:rsidTr="00012306">
        <w:trPr>
          <w:trHeight w:val="424"/>
        </w:trPr>
        <w:tc>
          <w:tcPr>
            <w:tcW w:w="10980" w:type="dxa"/>
            <w:gridSpan w:val="2"/>
            <w:tcBorders>
              <w:top w:val="single" w:sz="4" w:space="0" w:color="auto"/>
              <w:left w:val="single" w:sz="4" w:space="0" w:color="auto"/>
              <w:right w:val="single" w:sz="4" w:space="0" w:color="000000"/>
            </w:tcBorders>
            <w:noWrap/>
            <w:vAlign w:val="bottom"/>
          </w:tcPr>
          <w:p w:rsidR="002404C7" w:rsidRPr="00F566BF" w:rsidRDefault="002404C7" w:rsidP="0001230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2404C7" w:rsidRPr="00F566BF" w:rsidRDefault="002404C7" w:rsidP="00012306">
            <w:pPr>
              <w:rPr>
                <w:rFonts w:ascii="GHEA Grapalat" w:hAnsi="GHEA Grapalat" w:cs="Arial"/>
                <w:sz w:val="20"/>
                <w:szCs w:val="20"/>
              </w:rPr>
            </w:pPr>
          </w:p>
        </w:tc>
      </w:tr>
      <w:tr w:rsidR="002404C7" w:rsidRPr="00F566BF" w:rsidTr="00012306">
        <w:trPr>
          <w:trHeight w:val="704"/>
        </w:trPr>
        <w:tc>
          <w:tcPr>
            <w:tcW w:w="10980" w:type="dxa"/>
            <w:gridSpan w:val="2"/>
            <w:tcBorders>
              <w:left w:val="single" w:sz="4" w:space="0" w:color="auto"/>
              <w:bottom w:val="single" w:sz="4" w:space="0" w:color="auto"/>
              <w:right w:val="single" w:sz="4" w:space="0" w:color="000000"/>
            </w:tcBorders>
            <w:noWrap/>
            <w:vAlign w:val="bottom"/>
          </w:tcPr>
          <w:p w:rsidR="002404C7" w:rsidRPr="00F566BF" w:rsidRDefault="00EE5986" w:rsidP="00012306">
            <w:pPr>
              <w:rPr>
                <w:rFonts w:ascii="GHEA Grapalat" w:hAnsi="GHEA Grapalat" w:cs="Arial"/>
                <w:sz w:val="20"/>
                <w:szCs w:val="20"/>
                <w:lang w:val="hy-AM"/>
              </w:rPr>
            </w:pPr>
            <w:r>
              <w:rPr>
                <w:rFonts w:ascii="GHEA Grapalat" w:hAnsi="GHEA Grapalat"/>
                <w:b/>
                <w:lang w:val="hy-AM"/>
              </w:rPr>
              <w:t>ԵՔ-ԳՀԾՁԲ-21/36</w:t>
            </w:r>
          </w:p>
        </w:tc>
      </w:tr>
      <w:tr w:rsidR="002404C7" w:rsidRPr="00F566BF" w:rsidTr="000123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2404C7" w:rsidRPr="00F566BF" w:rsidRDefault="002404C7" w:rsidP="00012306">
            <w:pPr>
              <w:rPr>
                <w:rFonts w:ascii="GHEA Grapalat" w:hAnsi="GHEA Grapalat" w:cs="Sylfaen"/>
                <w:sz w:val="20"/>
                <w:szCs w:val="20"/>
                <w:lang w:val="ru-RU"/>
              </w:rPr>
            </w:pPr>
          </w:p>
        </w:tc>
      </w:tr>
      <w:tr w:rsidR="002404C7" w:rsidRPr="00F566BF" w:rsidTr="000123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04C7" w:rsidRPr="00F566BF" w:rsidRDefault="002404C7" w:rsidP="00012306">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2404C7" w:rsidRPr="00F566BF" w:rsidRDefault="002404C7" w:rsidP="00012306">
            <w:pPr>
              <w:rPr>
                <w:rFonts w:ascii="GHEA Grapalat" w:hAnsi="GHEA Grapalat" w:cs="Sylfaen"/>
                <w:sz w:val="20"/>
                <w:szCs w:val="20"/>
                <w:lang w:val="hy-AM"/>
              </w:rPr>
            </w:pPr>
          </w:p>
        </w:tc>
      </w:tr>
      <w:tr w:rsidR="002404C7" w:rsidRPr="00F566BF" w:rsidTr="00012306">
        <w:trPr>
          <w:trHeight w:val="2194"/>
        </w:trPr>
        <w:tc>
          <w:tcPr>
            <w:tcW w:w="5616" w:type="dxa"/>
            <w:tcBorders>
              <w:top w:val="nil"/>
              <w:left w:val="single" w:sz="4" w:space="0" w:color="auto"/>
              <w:bottom w:val="single" w:sz="4" w:space="0" w:color="auto"/>
              <w:right w:val="single" w:sz="4" w:space="0" w:color="auto"/>
            </w:tcBorders>
            <w:noWrap/>
            <w:vAlign w:val="bottom"/>
          </w:tcPr>
          <w:p w:rsidR="002404C7" w:rsidRPr="00F566BF" w:rsidRDefault="002404C7" w:rsidP="00012306">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2404C7" w:rsidRPr="00F566BF" w:rsidRDefault="002404C7" w:rsidP="00012306">
            <w:pPr>
              <w:rPr>
                <w:rFonts w:ascii="GHEA Grapalat" w:hAnsi="GHEA Grapalat" w:cs="Sylfaen"/>
                <w:sz w:val="20"/>
                <w:szCs w:val="20"/>
              </w:rPr>
            </w:pPr>
          </w:p>
          <w:p w:rsidR="002404C7" w:rsidRPr="00F566BF" w:rsidRDefault="002404C7" w:rsidP="0001230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404C7" w:rsidRPr="00F566BF" w:rsidRDefault="002404C7" w:rsidP="00012306">
            <w:pPr>
              <w:rPr>
                <w:rFonts w:ascii="GHEA Grapalat" w:hAnsi="GHEA Grapalat" w:cs="Tahoma"/>
                <w:color w:val="000000"/>
                <w:sz w:val="20"/>
                <w:szCs w:val="20"/>
              </w:rPr>
            </w:pPr>
          </w:p>
          <w:p w:rsidR="002404C7" w:rsidRPr="00F566BF" w:rsidRDefault="002404C7" w:rsidP="00012306">
            <w:pPr>
              <w:rPr>
                <w:rFonts w:ascii="GHEA Grapalat" w:hAnsi="GHEA Grapalat" w:cs="Sylfaen"/>
                <w:sz w:val="20"/>
                <w:szCs w:val="20"/>
              </w:rPr>
            </w:pPr>
          </w:p>
          <w:p w:rsidR="002404C7" w:rsidRPr="00F566BF" w:rsidRDefault="002404C7" w:rsidP="00012306">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404C7" w:rsidRPr="00F566BF" w:rsidRDefault="002404C7" w:rsidP="00012306">
            <w:pPr>
              <w:rPr>
                <w:rFonts w:ascii="GHEA Grapalat" w:hAnsi="GHEA Grapalat" w:cs="Sylfaen"/>
                <w:sz w:val="20"/>
                <w:szCs w:val="20"/>
              </w:rPr>
            </w:pPr>
          </w:p>
          <w:p w:rsidR="002404C7" w:rsidRPr="00F566BF" w:rsidRDefault="002404C7" w:rsidP="00012306">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2404C7" w:rsidRPr="00F566BF" w:rsidRDefault="002404C7" w:rsidP="00012306">
            <w:pPr>
              <w:rPr>
                <w:rFonts w:ascii="GHEA Grapalat" w:hAnsi="GHEA Grapalat" w:cs="Sylfaen"/>
                <w:sz w:val="20"/>
                <w:szCs w:val="20"/>
              </w:rPr>
            </w:pPr>
            <w:r w:rsidRPr="00F566BF">
              <w:rPr>
                <w:rFonts w:ascii="GHEA Grapalat" w:hAnsi="GHEA Grapalat" w:cs="Sylfaen"/>
                <w:sz w:val="20"/>
                <w:szCs w:val="20"/>
              </w:rPr>
              <w:t xml:space="preserve">                                                                             Կ.Տ.</w:t>
            </w:r>
          </w:p>
          <w:p w:rsidR="002404C7" w:rsidRPr="00F566BF" w:rsidRDefault="002404C7" w:rsidP="0001230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404C7" w:rsidRPr="00F566BF" w:rsidRDefault="002404C7" w:rsidP="00012306">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2404C7" w:rsidRPr="00F566BF" w:rsidRDefault="002404C7" w:rsidP="00012306">
            <w:pPr>
              <w:jc w:val="right"/>
              <w:rPr>
                <w:rFonts w:ascii="GHEA Grapalat" w:hAnsi="GHEA Grapalat" w:cs="Sylfaen"/>
                <w:sz w:val="20"/>
                <w:szCs w:val="20"/>
              </w:rPr>
            </w:pPr>
          </w:p>
          <w:p w:rsidR="002404C7" w:rsidRPr="00F566BF" w:rsidRDefault="002404C7" w:rsidP="00012306">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2404C7" w:rsidRPr="00F566BF" w:rsidRDefault="002404C7" w:rsidP="00012306">
            <w:pPr>
              <w:jc w:val="right"/>
              <w:rPr>
                <w:rFonts w:ascii="GHEA Grapalat" w:hAnsi="GHEA Grapalat" w:cs="Tahoma"/>
                <w:color w:val="000000"/>
                <w:sz w:val="20"/>
                <w:szCs w:val="20"/>
              </w:rPr>
            </w:pPr>
          </w:p>
          <w:p w:rsidR="002404C7" w:rsidRPr="00F566BF" w:rsidRDefault="002404C7" w:rsidP="00012306">
            <w:pPr>
              <w:jc w:val="right"/>
              <w:rPr>
                <w:rFonts w:ascii="GHEA Grapalat" w:hAnsi="GHEA Grapalat" w:cs="Tahoma"/>
                <w:color w:val="000000"/>
                <w:sz w:val="20"/>
                <w:szCs w:val="20"/>
              </w:rPr>
            </w:pPr>
          </w:p>
          <w:p w:rsidR="002404C7" w:rsidRPr="00F566BF" w:rsidRDefault="002404C7" w:rsidP="00012306">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404C7" w:rsidRPr="00F566BF" w:rsidRDefault="002404C7" w:rsidP="00012306">
            <w:pPr>
              <w:jc w:val="right"/>
              <w:rPr>
                <w:rFonts w:ascii="GHEA Grapalat" w:hAnsi="GHEA Grapalat" w:cs="Sylfaen"/>
                <w:sz w:val="20"/>
                <w:szCs w:val="20"/>
              </w:rPr>
            </w:pPr>
          </w:p>
          <w:p w:rsidR="002404C7" w:rsidRPr="00F566BF" w:rsidRDefault="002404C7" w:rsidP="00012306">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2404C7" w:rsidRPr="00F566BF" w:rsidRDefault="002404C7" w:rsidP="00012306">
            <w:pPr>
              <w:jc w:val="right"/>
              <w:rPr>
                <w:rFonts w:ascii="GHEA Grapalat" w:hAnsi="GHEA Grapalat" w:cs="Sylfaen"/>
                <w:sz w:val="20"/>
                <w:szCs w:val="20"/>
              </w:rPr>
            </w:pPr>
          </w:p>
        </w:tc>
      </w:tr>
      <w:tr w:rsidR="002404C7" w:rsidRPr="00F566BF" w:rsidTr="00012306">
        <w:trPr>
          <w:trHeight w:val="2058"/>
        </w:trPr>
        <w:tc>
          <w:tcPr>
            <w:tcW w:w="5616" w:type="dxa"/>
            <w:tcBorders>
              <w:top w:val="single" w:sz="4" w:space="0" w:color="auto"/>
              <w:left w:val="single" w:sz="4" w:space="0" w:color="auto"/>
              <w:right w:val="single" w:sz="4" w:space="0" w:color="auto"/>
            </w:tcBorders>
            <w:noWrap/>
            <w:vAlign w:val="bottom"/>
          </w:tcPr>
          <w:p w:rsidR="002404C7" w:rsidRPr="00F566BF" w:rsidRDefault="002404C7" w:rsidP="00012306">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2404C7" w:rsidRPr="00F566BF" w:rsidRDefault="002404C7" w:rsidP="00012306">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2404C7" w:rsidRPr="00F566BF" w:rsidRDefault="002404C7" w:rsidP="00012306">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2404C7" w:rsidRPr="00F566BF" w:rsidRDefault="002404C7" w:rsidP="00012306">
            <w:pPr>
              <w:rPr>
                <w:rFonts w:ascii="GHEA Grapalat" w:hAnsi="GHEA Grapalat" w:cs="Sylfaen"/>
                <w:sz w:val="20"/>
                <w:szCs w:val="20"/>
              </w:rPr>
            </w:pPr>
            <w:r w:rsidRPr="00F566BF">
              <w:rPr>
                <w:rFonts w:ascii="GHEA Grapalat" w:hAnsi="GHEA Grapalat" w:cs="Sylfaen"/>
                <w:sz w:val="20"/>
                <w:szCs w:val="20"/>
              </w:rPr>
              <w:t xml:space="preserve">  </w:t>
            </w:r>
          </w:p>
          <w:p w:rsidR="002404C7" w:rsidRPr="00F566BF" w:rsidRDefault="002404C7" w:rsidP="00012306">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2404C7" w:rsidRPr="00F566BF" w:rsidRDefault="002404C7" w:rsidP="00012306">
            <w:pPr>
              <w:rPr>
                <w:rFonts w:ascii="GHEA Grapalat" w:hAnsi="GHEA Grapalat" w:cs="Tahoma"/>
                <w:color w:val="000000"/>
                <w:sz w:val="20"/>
                <w:szCs w:val="20"/>
              </w:rPr>
            </w:pPr>
          </w:p>
          <w:p w:rsidR="002404C7" w:rsidRPr="00F566BF" w:rsidRDefault="002404C7" w:rsidP="0001230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404C7" w:rsidRPr="00F566BF" w:rsidRDefault="002404C7" w:rsidP="00012306">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2404C7" w:rsidRPr="00F566BF" w:rsidRDefault="002404C7" w:rsidP="00012306">
            <w:pPr>
              <w:jc w:val="right"/>
              <w:rPr>
                <w:rFonts w:ascii="GHEA Grapalat" w:hAnsi="GHEA Grapalat" w:cs="Tahoma"/>
                <w:color w:val="000000"/>
                <w:sz w:val="20"/>
                <w:szCs w:val="20"/>
              </w:rPr>
            </w:pPr>
          </w:p>
          <w:p w:rsidR="002404C7" w:rsidRPr="00F566BF" w:rsidRDefault="002404C7" w:rsidP="00012306">
            <w:pPr>
              <w:jc w:val="right"/>
              <w:rPr>
                <w:rFonts w:ascii="GHEA Grapalat" w:hAnsi="GHEA Grapalat" w:cs="Tahoma"/>
                <w:color w:val="000000"/>
                <w:sz w:val="20"/>
                <w:szCs w:val="20"/>
              </w:rPr>
            </w:pPr>
          </w:p>
          <w:p w:rsidR="002404C7" w:rsidRPr="00F566BF" w:rsidRDefault="002404C7" w:rsidP="0001230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404C7" w:rsidRPr="00F566BF" w:rsidRDefault="002404C7" w:rsidP="00012306">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2404C7" w:rsidRPr="00F566BF" w:rsidRDefault="002404C7" w:rsidP="00012306">
            <w:pPr>
              <w:jc w:val="right"/>
              <w:rPr>
                <w:rFonts w:ascii="GHEA Grapalat" w:hAnsi="GHEA Grapalat" w:cs="Arial"/>
                <w:sz w:val="20"/>
                <w:szCs w:val="20"/>
                <w:lang w:val="hy-AM"/>
              </w:rPr>
            </w:pPr>
          </w:p>
        </w:tc>
      </w:tr>
      <w:tr w:rsidR="002404C7" w:rsidRPr="00F566BF" w:rsidTr="00012306">
        <w:trPr>
          <w:trHeight w:val="2194"/>
        </w:trPr>
        <w:tc>
          <w:tcPr>
            <w:tcW w:w="5616" w:type="dxa"/>
            <w:tcBorders>
              <w:top w:val="nil"/>
              <w:left w:val="single" w:sz="4" w:space="0" w:color="auto"/>
              <w:bottom w:val="single" w:sz="4" w:space="0" w:color="auto"/>
              <w:right w:val="single" w:sz="4" w:space="0" w:color="auto"/>
            </w:tcBorders>
            <w:noWrap/>
            <w:vAlign w:val="bottom"/>
          </w:tcPr>
          <w:p w:rsidR="002404C7" w:rsidRPr="00F566BF" w:rsidRDefault="002404C7" w:rsidP="00012306">
            <w:pPr>
              <w:rPr>
                <w:rFonts w:ascii="GHEA Grapalat" w:hAnsi="GHEA Grapalat" w:cs="Sylfaen"/>
                <w:sz w:val="20"/>
                <w:szCs w:val="20"/>
              </w:rPr>
            </w:pPr>
            <w:r w:rsidRPr="00F566BF">
              <w:rPr>
                <w:rFonts w:ascii="GHEA Grapalat" w:hAnsi="GHEA Grapalat" w:cs="Sylfaen"/>
                <w:sz w:val="20"/>
                <w:szCs w:val="20"/>
              </w:rPr>
              <w:lastRenderedPageBreak/>
              <w:t>24.բ.                                                       Կ.Տ.</w:t>
            </w:r>
          </w:p>
          <w:p w:rsidR="002404C7" w:rsidRPr="00F566BF" w:rsidRDefault="002404C7" w:rsidP="00012306">
            <w:pPr>
              <w:rPr>
                <w:rFonts w:ascii="GHEA Grapalat" w:hAnsi="GHEA Grapalat" w:cs="Sylfaen"/>
                <w:sz w:val="20"/>
                <w:szCs w:val="20"/>
              </w:rPr>
            </w:pPr>
          </w:p>
          <w:p w:rsidR="002404C7" w:rsidRPr="00F566BF" w:rsidRDefault="002404C7" w:rsidP="00012306">
            <w:pPr>
              <w:rPr>
                <w:rFonts w:ascii="GHEA Grapalat" w:hAnsi="GHEA Grapalat" w:cs="Sylfaen"/>
                <w:sz w:val="20"/>
                <w:szCs w:val="20"/>
              </w:rPr>
            </w:pPr>
          </w:p>
          <w:p w:rsidR="002404C7" w:rsidRPr="00F566BF" w:rsidRDefault="002404C7" w:rsidP="00012306">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2404C7" w:rsidRPr="00F566BF" w:rsidRDefault="002404C7" w:rsidP="00012306">
            <w:pPr>
              <w:rPr>
                <w:rFonts w:ascii="GHEA Grapalat" w:hAnsi="GHEA Grapalat" w:cs="Sylfaen"/>
                <w:sz w:val="20"/>
                <w:szCs w:val="20"/>
              </w:rPr>
            </w:pPr>
          </w:p>
          <w:p w:rsidR="002404C7" w:rsidRPr="00F566BF" w:rsidRDefault="002404C7" w:rsidP="00012306">
            <w:pPr>
              <w:rPr>
                <w:rFonts w:ascii="GHEA Grapalat" w:hAnsi="GHEA Grapalat" w:cs="Sylfaen"/>
                <w:sz w:val="20"/>
                <w:szCs w:val="20"/>
              </w:rPr>
            </w:pPr>
            <w:r w:rsidRPr="00F566BF">
              <w:rPr>
                <w:rFonts w:ascii="GHEA Grapalat" w:hAnsi="GHEA Grapalat" w:cs="Sylfaen"/>
                <w:sz w:val="20"/>
                <w:szCs w:val="20"/>
              </w:rPr>
              <w:t xml:space="preserve">  </w:t>
            </w:r>
          </w:p>
          <w:p w:rsidR="002404C7" w:rsidRPr="00F566BF" w:rsidRDefault="002404C7" w:rsidP="0001230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404C7" w:rsidRPr="00F566BF" w:rsidRDefault="002404C7" w:rsidP="00012306">
            <w:pPr>
              <w:rPr>
                <w:rFonts w:ascii="GHEA Grapalat" w:hAnsi="GHEA Grapalat" w:cs="Sylfaen"/>
                <w:sz w:val="20"/>
                <w:szCs w:val="20"/>
              </w:rPr>
            </w:pPr>
            <w:r w:rsidRPr="00F566BF">
              <w:rPr>
                <w:rFonts w:ascii="GHEA Grapalat" w:hAnsi="GHEA Grapalat" w:cs="Sylfaen"/>
                <w:sz w:val="20"/>
                <w:szCs w:val="20"/>
              </w:rPr>
              <w:t xml:space="preserve">23.բ.                                                                 Կ.Տ.    </w:t>
            </w:r>
          </w:p>
          <w:p w:rsidR="002404C7" w:rsidRPr="00F566BF" w:rsidRDefault="002404C7" w:rsidP="00012306">
            <w:pPr>
              <w:rPr>
                <w:rFonts w:ascii="GHEA Grapalat" w:hAnsi="GHEA Grapalat" w:cs="Sylfaen"/>
                <w:sz w:val="20"/>
                <w:szCs w:val="20"/>
              </w:rPr>
            </w:pPr>
          </w:p>
          <w:p w:rsidR="002404C7" w:rsidRPr="00F566BF" w:rsidRDefault="002404C7" w:rsidP="00012306">
            <w:pPr>
              <w:rPr>
                <w:rFonts w:ascii="GHEA Grapalat" w:hAnsi="GHEA Grapalat" w:cs="Sylfaen"/>
                <w:sz w:val="20"/>
                <w:szCs w:val="20"/>
              </w:rPr>
            </w:pPr>
            <w:r w:rsidRPr="00F566BF">
              <w:rPr>
                <w:rFonts w:ascii="GHEA Grapalat" w:hAnsi="GHEA Grapalat" w:cs="Sylfaen"/>
                <w:sz w:val="20"/>
                <w:szCs w:val="20"/>
              </w:rPr>
              <w:t xml:space="preserve">                     </w:t>
            </w:r>
          </w:p>
          <w:p w:rsidR="002404C7" w:rsidRPr="00F566BF" w:rsidRDefault="002404C7" w:rsidP="00012306">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2404C7" w:rsidRPr="00F566BF" w:rsidRDefault="002404C7" w:rsidP="00012306">
            <w:pPr>
              <w:rPr>
                <w:rFonts w:ascii="GHEA Grapalat" w:hAnsi="GHEA Grapalat" w:cs="Sylfaen"/>
                <w:color w:val="000000"/>
                <w:sz w:val="20"/>
                <w:szCs w:val="20"/>
              </w:rPr>
            </w:pPr>
          </w:p>
          <w:p w:rsidR="002404C7" w:rsidRPr="00F566BF" w:rsidRDefault="002404C7" w:rsidP="00012306">
            <w:pPr>
              <w:rPr>
                <w:rFonts w:ascii="GHEA Grapalat" w:hAnsi="GHEA Grapalat" w:cs="Sylfaen"/>
                <w:sz w:val="20"/>
                <w:szCs w:val="20"/>
              </w:rPr>
            </w:pPr>
          </w:p>
          <w:p w:rsidR="002404C7" w:rsidRPr="00F566BF" w:rsidRDefault="002404C7" w:rsidP="00012306">
            <w:pPr>
              <w:jc w:val="right"/>
              <w:rPr>
                <w:rFonts w:ascii="GHEA Grapalat" w:hAnsi="GHEA Grapalat" w:cs="Arial"/>
                <w:sz w:val="20"/>
                <w:szCs w:val="20"/>
              </w:rPr>
            </w:pPr>
          </w:p>
        </w:tc>
      </w:tr>
    </w:tbl>
    <w:p w:rsidR="002404C7" w:rsidRPr="00F566BF" w:rsidRDefault="002404C7" w:rsidP="002404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404C7" w:rsidRPr="00F566BF" w:rsidRDefault="002404C7" w:rsidP="002404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404C7" w:rsidRPr="00F566BF" w:rsidRDefault="002404C7" w:rsidP="002404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404C7" w:rsidRPr="00F566BF" w:rsidRDefault="002404C7" w:rsidP="002404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404C7" w:rsidRPr="00F566BF" w:rsidRDefault="002404C7" w:rsidP="002404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404C7" w:rsidRPr="002D4DC4" w:rsidRDefault="002404C7" w:rsidP="002404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404C7" w:rsidRPr="00F566BF" w:rsidRDefault="002404C7" w:rsidP="002404C7">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2404C7" w:rsidRPr="00F566BF" w:rsidRDefault="002404C7" w:rsidP="002404C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b/>
                <w:sz w:val="20"/>
                <w:szCs w:val="20"/>
              </w:rPr>
            </w:pPr>
            <w:r w:rsidRPr="00F566BF">
              <w:rPr>
                <w:rFonts w:ascii="GHEA Grapalat" w:hAnsi="GHEA Grapalat"/>
                <w:b/>
                <w:sz w:val="20"/>
                <w:szCs w:val="20"/>
              </w:rPr>
              <w:t>Նշված դաշտի/</w:t>
            </w:r>
          </w:p>
          <w:p w:rsidR="002404C7" w:rsidRPr="00F566BF" w:rsidRDefault="002404C7" w:rsidP="00012306">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2404C7" w:rsidRPr="00F566BF" w:rsidRDefault="002404C7" w:rsidP="00012306">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2404C7" w:rsidRPr="00F566BF" w:rsidRDefault="002404C7" w:rsidP="00012306">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2404C7" w:rsidRPr="00F566BF" w:rsidRDefault="002404C7" w:rsidP="00012306">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2404C7" w:rsidRPr="00F566BF" w:rsidRDefault="002404C7" w:rsidP="00012306">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b/>
                <w:sz w:val="20"/>
                <w:szCs w:val="20"/>
              </w:rPr>
            </w:pPr>
            <w:r w:rsidRPr="00F566BF">
              <w:rPr>
                <w:rFonts w:ascii="GHEA Grapalat" w:hAnsi="GHEA Grapalat"/>
                <w:b/>
                <w:sz w:val="20"/>
                <w:szCs w:val="20"/>
              </w:rPr>
              <w:t>5</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ոչ 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ոչ 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ոչ պարտադիր</w:t>
            </w:r>
          </w:p>
          <w:p w:rsidR="002404C7" w:rsidRPr="00F566BF" w:rsidRDefault="002404C7" w:rsidP="00012306">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ոչ 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404C7" w:rsidRPr="00DB6B2E"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2404C7" w:rsidRPr="00F566BF" w:rsidRDefault="002404C7" w:rsidP="00012306">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404C7" w:rsidRPr="00DB6B2E"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404C7" w:rsidRPr="00DB6B2E"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Del="0010680B" w:rsidRDefault="002404C7" w:rsidP="00012306">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2404C7" w:rsidRPr="00F566BF" w:rsidRDefault="002404C7" w:rsidP="00012306">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2404C7" w:rsidRPr="00F566BF" w:rsidRDefault="002404C7" w:rsidP="00012306">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ոչ 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404C7" w:rsidRPr="00DB6B2E"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404C7" w:rsidRPr="00F566BF" w:rsidRDefault="002404C7" w:rsidP="0001230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2404C7" w:rsidRPr="00F566BF" w:rsidRDefault="002404C7" w:rsidP="00012306">
            <w:pPr>
              <w:jc w:val="center"/>
              <w:rPr>
                <w:rFonts w:ascii="GHEA Grapalat" w:hAnsi="GHEA Grapalat"/>
                <w:sz w:val="20"/>
                <w:szCs w:val="20"/>
                <w:lang w:val="hy-AM"/>
              </w:rPr>
            </w:pPr>
          </w:p>
        </w:tc>
      </w:tr>
      <w:tr w:rsidR="002404C7" w:rsidRPr="00DB6B2E" w:rsidTr="00012306">
        <w:tc>
          <w:tcPr>
            <w:tcW w:w="720" w:type="dxa"/>
            <w:tcBorders>
              <w:top w:val="single" w:sz="4" w:space="0" w:color="auto"/>
              <w:left w:val="single" w:sz="4" w:space="0" w:color="auto"/>
              <w:bottom w:val="single" w:sz="4" w:space="0" w:color="auto"/>
              <w:right w:val="single" w:sz="4" w:space="0" w:color="auto"/>
            </w:tcBorders>
            <w:vAlign w:val="center"/>
          </w:tcPr>
          <w:p w:rsidR="002404C7" w:rsidRPr="00F566BF" w:rsidRDefault="002404C7" w:rsidP="00012306">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 xml:space="preserve">պարտադիր` </w:t>
            </w:r>
          </w:p>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vAlign w:val="center"/>
          </w:tcPr>
          <w:p w:rsidR="002404C7" w:rsidRPr="00F566BF" w:rsidRDefault="002404C7" w:rsidP="00012306">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 xml:space="preserve">պարտադիր` </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vAlign w:val="center"/>
          </w:tcPr>
          <w:p w:rsidR="002404C7" w:rsidRPr="00F566BF" w:rsidRDefault="002404C7" w:rsidP="00012306">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ոչ 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p>
        </w:tc>
      </w:tr>
      <w:tr w:rsidR="002404C7" w:rsidRPr="00F566BF" w:rsidTr="00012306">
        <w:tc>
          <w:tcPr>
            <w:tcW w:w="72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404C7" w:rsidRPr="00F566BF" w:rsidRDefault="002404C7" w:rsidP="0001230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404C7" w:rsidRPr="00F566BF" w:rsidRDefault="002404C7" w:rsidP="00012306">
            <w:pPr>
              <w:jc w:val="center"/>
              <w:rPr>
                <w:rFonts w:ascii="GHEA Grapalat" w:hAnsi="GHEA Grapalat"/>
                <w:sz w:val="20"/>
                <w:szCs w:val="20"/>
              </w:rPr>
            </w:pPr>
          </w:p>
        </w:tc>
      </w:tr>
    </w:tbl>
    <w:p w:rsidR="002404C7" w:rsidRPr="00F566BF" w:rsidRDefault="002404C7" w:rsidP="002404C7">
      <w:pPr>
        <w:pStyle w:val="BodyTextIndent"/>
        <w:jc w:val="right"/>
        <w:rPr>
          <w:rFonts w:ascii="GHEA Grapalat" w:hAnsi="GHEA Grapalat" w:cs="Sylfaen"/>
          <w:i w:val="0"/>
          <w:lang w:val="en-US"/>
        </w:rPr>
      </w:pPr>
    </w:p>
    <w:p w:rsidR="002404C7" w:rsidRPr="00F566BF" w:rsidRDefault="002404C7" w:rsidP="002404C7">
      <w:pPr>
        <w:pStyle w:val="BodyTextIndent"/>
        <w:jc w:val="right"/>
        <w:rPr>
          <w:rFonts w:ascii="GHEA Grapalat" w:hAnsi="GHEA Grapalat" w:cs="Sylfaen"/>
          <w:i w:val="0"/>
          <w:lang w:val="en-US"/>
        </w:rPr>
      </w:pPr>
    </w:p>
    <w:p w:rsidR="002404C7" w:rsidRPr="00F566BF" w:rsidRDefault="002404C7" w:rsidP="002404C7">
      <w:pPr>
        <w:pStyle w:val="BodyTextIndent"/>
        <w:jc w:val="right"/>
        <w:rPr>
          <w:rFonts w:ascii="GHEA Grapalat" w:hAnsi="GHEA Grapalat" w:cs="Sylfaen"/>
          <w:i w:val="0"/>
          <w:lang w:val="en-US"/>
        </w:rPr>
      </w:pPr>
    </w:p>
    <w:p w:rsidR="002404C7" w:rsidRPr="00F566BF" w:rsidRDefault="002404C7" w:rsidP="002404C7">
      <w:pPr>
        <w:pStyle w:val="BodyTextIndent"/>
        <w:jc w:val="right"/>
        <w:rPr>
          <w:rFonts w:ascii="GHEA Grapalat" w:hAnsi="GHEA Grapalat" w:cs="Sylfaen"/>
          <w:i w:val="0"/>
          <w:lang w:val="en-US"/>
        </w:rPr>
      </w:pPr>
    </w:p>
    <w:p w:rsidR="002404C7" w:rsidRPr="00F566BF" w:rsidRDefault="002404C7" w:rsidP="002404C7">
      <w:pPr>
        <w:pStyle w:val="BodyTextIndent3"/>
        <w:spacing w:line="240" w:lineRule="auto"/>
        <w:jc w:val="right"/>
        <w:rPr>
          <w:rFonts w:ascii="GHEA Grapalat" w:hAnsi="GHEA Grapalat"/>
          <w:lang w:val="hy-AM"/>
        </w:rPr>
      </w:pPr>
      <w:r w:rsidRPr="00F566BF">
        <w:rPr>
          <w:rFonts w:ascii="GHEA Grapalat" w:hAnsi="GHEA Grapalat"/>
          <w:b/>
          <w:lang w:val="hy-AM"/>
        </w:rPr>
        <w:br w:type="page"/>
      </w:r>
    </w:p>
    <w:p w:rsidR="002404C7" w:rsidRPr="002D4DC4"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 xml:space="preserve">Հավելված </w:t>
      </w:r>
      <w:r w:rsidRPr="002D4DC4">
        <w:rPr>
          <w:rFonts w:ascii="GHEA Grapalat" w:hAnsi="GHEA Grapalat" w:cs="Sylfaen"/>
          <w:b/>
          <w:lang w:val="hy-AM"/>
        </w:rPr>
        <w:t>6</w:t>
      </w: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E5986">
        <w:rPr>
          <w:rFonts w:ascii="GHEA Grapalat" w:hAnsi="GHEA Grapalat" w:cs="Sylfaen"/>
          <w:b/>
          <w:lang w:val="hy-AM"/>
        </w:rPr>
        <w:t>ԵՔ-ԳՀԾՁԲ-21/36</w:t>
      </w:r>
      <w:r w:rsidRPr="00F566BF">
        <w:rPr>
          <w:rFonts w:ascii="GHEA Grapalat" w:hAnsi="GHEA Grapalat" w:cs="Sylfaen"/>
          <w:b/>
          <w:lang w:val="hy-AM"/>
        </w:rPr>
        <w:t>»*  ծածկագրով</w:t>
      </w:r>
    </w:p>
    <w:p w:rsidR="002404C7" w:rsidRPr="00F566BF" w:rsidRDefault="002404C7" w:rsidP="002404C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B60C1">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ind w:left="-142" w:firstLine="142"/>
        <w:jc w:val="center"/>
        <w:rPr>
          <w:rFonts w:ascii="GHEA Grapalat" w:hAnsi="GHEA Grapalat" w:cs="Sylfaen"/>
          <w:b/>
          <w:lang w:val="hy-AM"/>
        </w:rPr>
      </w:pPr>
    </w:p>
    <w:p w:rsidR="002404C7" w:rsidRPr="00F566BF" w:rsidRDefault="002404C7" w:rsidP="002404C7">
      <w:pPr>
        <w:ind w:left="-142" w:firstLine="142"/>
        <w:jc w:val="center"/>
        <w:rPr>
          <w:rFonts w:ascii="GHEA Grapalat" w:hAnsi="GHEA Grapalat"/>
          <w:b/>
          <w:lang w:val="hy-AM"/>
        </w:rPr>
      </w:pPr>
      <w:r w:rsidRPr="004B60C1">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rsidR="002404C7" w:rsidRPr="00F566BF" w:rsidRDefault="002404C7" w:rsidP="002404C7">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2404C7" w:rsidRPr="00F566BF" w:rsidRDefault="002404C7" w:rsidP="002404C7">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2404C7" w:rsidRPr="00F566BF" w:rsidRDefault="002404C7" w:rsidP="002404C7">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2404C7" w:rsidRPr="00F566BF" w:rsidRDefault="002404C7" w:rsidP="002404C7">
      <w:pPr>
        <w:tabs>
          <w:tab w:val="left" w:pos="720"/>
          <w:tab w:val="left" w:pos="1440"/>
          <w:tab w:val="left" w:pos="8865"/>
        </w:tabs>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2404C7" w:rsidRPr="00F566BF" w:rsidRDefault="002404C7" w:rsidP="002404C7">
      <w:pPr>
        <w:jc w:val="both"/>
        <w:rPr>
          <w:rFonts w:ascii="GHEA Grapalat" w:hAnsi="GHEA Grapalat"/>
          <w:i/>
          <w:sz w:val="20"/>
          <w:lang w:val="hy-AM" w:eastAsia="zh-CN"/>
        </w:rPr>
      </w:pPr>
    </w:p>
    <w:p w:rsidR="002404C7" w:rsidRPr="00F566BF" w:rsidRDefault="002404C7" w:rsidP="002404C7">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404C7" w:rsidRPr="00F566BF" w:rsidRDefault="002404C7" w:rsidP="002404C7">
      <w:pPr>
        <w:ind w:firstLine="720"/>
        <w:jc w:val="both"/>
        <w:rPr>
          <w:rFonts w:ascii="GHEA Grapalat" w:hAnsi="GHEA Grapalat"/>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2404C7" w:rsidRPr="00F566BF" w:rsidRDefault="002404C7" w:rsidP="002404C7">
      <w:pPr>
        <w:ind w:firstLine="720"/>
        <w:jc w:val="both"/>
        <w:rPr>
          <w:rFonts w:ascii="GHEA Grapalat" w:hAnsi="GHEA Grapalat" w:cs="Sylfaen"/>
          <w:b/>
          <w:sz w:val="20"/>
          <w:lang w:val="hy-AM"/>
        </w:rPr>
      </w:pPr>
    </w:p>
    <w:p w:rsidR="002404C7" w:rsidRPr="002D4DC4" w:rsidRDefault="002404C7" w:rsidP="002404C7">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rsidR="002404C7" w:rsidRPr="00F566BF"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5503C" w:rsidRDefault="0055503C" w:rsidP="0055503C">
      <w:pPr>
        <w:ind w:firstLine="720"/>
        <w:jc w:val="both"/>
        <w:rPr>
          <w:rFonts w:ascii="GHEA Grapalat" w:hAnsi="GHEA Grapalat"/>
          <w:sz w:val="20"/>
          <w:lang w:val="hy-AM"/>
        </w:rPr>
      </w:pPr>
      <w:r w:rsidRPr="00F566BF">
        <w:rPr>
          <w:rFonts w:ascii="GHEA Grapalat" w:hAnsi="GHEA Grapalat"/>
          <w:sz w:val="20"/>
          <w:lang w:val="hy-AM"/>
        </w:rPr>
        <w:t>2.4.</w:t>
      </w:r>
      <w:r>
        <w:rPr>
          <w:rFonts w:ascii="GHEA Grapalat" w:hAnsi="GHEA Grapalat"/>
          <w:sz w:val="20"/>
          <w:lang w:val="hy-AM"/>
        </w:rPr>
        <w:t>4</w:t>
      </w:r>
      <w:r w:rsidRPr="00F566BF">
        <w:rPr>
          <w:rFonts w:ascii="GHEA Grapalat" w:hAnsi="GHEA Grapalat"/>
          <w:sz w:val="20"/>
          <w:lang w:val="hy-AM"/>
        </w:rPr>
        <w:t xml:space="preserve"> </w:t>
      </w:r>
      <w:r>
        <w:rPr>
          <w:rFonts w:ascii="GHEA Grapalat" w:hAnsi="GHEA Grapalat"/>
          <w:sz w:val="20"/>
          <w:lang w:val="hy-AM"/>
        </w:rPr>
        <w:t>Շ</w:t>
      </w:r>
      <w:r w:rsidRPr="002D4DC4">
        <w:rPr>
          <w:rFonts w:ascii="GHEA Grapalat" w:hAnsi="GHEA Grapalat"/>
          <w:sz w:val="20"/>
          <w:lang w:val="hy-AM"/>
        </w:rPr>
        <w:t>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5503C" w:rsidRPr="002D4DC4" w:rsidRDefault="0055503C" w:rsidP="0055503C">
      <w:pPr>
        <w:ind w:firstLine="720"/>
        <w:jc w:val="both"/>
        <w:rPr>
          <w:rFonts w:ascii="GHEA Grapalat" w:hAnsi="GHEA Grapalat"/>
          <w:sz w:val="20"/>
          <w:lang w:val="hy-AM"/>
        </w:rPr>
      </w:pPr>
      <w:r w:rsidRPr="002D4DC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404C7" w:rsidRPr="00F566BF" w:rsidRDefault="0055503C" w:rsidP="0055503C">
      <w:pPr>
        <w:ind w:firstLine="720"/>
        <w:jc w:val="both"/>
        <w:rPr>
          <w:rFonts w:ascii="GHEA Grapalat" w:hAnsi="GHEA Grapalat"/>
          <w:sz w:val="20"/>
          <w:lang w:val="hy-AM"/>
        </w:rPr>
      </w:pPr>
      <w:r w:rsidRPr="002D4DC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FootnoteReference"/>
          <w:rFonts w:ascii="GHEA Grapalat" w:hAnsi="GHEA Grapalat"/>
          <w:sz w:val="20"/>
          <w:lang w:val="hy-AM"/>
        </w:rPr>
        <w:footnoteReference w:customMarkFollows="1" w:id="6"/>
        <w:t>17</w:t>
      </w:r>
    </w:p>
    <w:p w:rsidR="002404C7"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2404C7" w:rsidRPr="00F566BF"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404C7" w:rsidRPr="00F566BF" w:rsidRDefault="002404C7" w:rsidP="002404C7">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7301F5">
        <w:rPr>
          <w:rFonts w:ascii="GHEA Grapalat" w:hAnsi="GHEA Grapalat"/>
          <w:sz w:val="20"/>
          <w:lang w:val="hy-AM"/>
        </w:rPr>
        <w:t>2</w:t>
      </w:r>
      <w:r w:rsidRPr="00F566BF">
        <w:rPr>
          <w:rFonts w:ascii="GHEA Grapalat" w:hAnsi="GHEA Grapalat"/>
          <w:sz w:val="20"/>
          <w:lang w:val="hy-AM"/>
        </w:rPr>
        <w:t>.1),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404C7" w:rsidRPr="00F566BF" w:rsidRDefault="002404C7" w:rsidP="002404C7">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52D16">
        <w:rPr>
          <w:rFonts w:ascii="GHEA Grapalat" w:hAnsi="GHEA Grapalat" w:cs="Sylfaen"/>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2404C7" w:rsidRPr="00F566BF" w:rsidRDefault="002404C7" w:rsidP="002404C7">
      <w:pPr>
        <w:ind w:firstLine="720"/>
        <w:jc w:val="both"/>
        <w:rPr>
          <w:rFonts w:ascii="GHEA Grapalat" w:hAnsi="GHEA Grapalat" w:cs="Sylfaen"/>
          <w:b/>
          <w:sz w:val="20"/>
          <w:lang w:val="hy-AM"/>
        </w:rPr>
      </w:pPr>
    </w:p>
    <w:p w:rsidR="002404C7" w:rsidRDefault="002404C7" w:rsidP="002404C7">
      <w:pPr>
        <w:ind w:firstLine="720"/>
        <w:jc w:val="both"/>
        <w:rPr>
          <w:rFonts w:ascii="GHEA Grapalat" w:hAnsi="GHEA Grapalat" w:cs="Sylfaen"/>
          <w:b/>
          <w:sz w:val="20"/>
          <w:lang w:val="hy-AM"/>
        </w:rPr>
      </w:pPr>
      <w:r>
        <w:rPr>
          <w:rFonts w:ascii="GHEA Grapalat" w:hAnsi="GHEA Grapalat" w:cs="Sylfaen"/>
          <w:b/>
          <w:sz w:val="20"/>
          <w:lang w:val="hy-AM"/>
        </w:rPr>
        <w:br w:type="page"/>
      </w:r>
    </w:p>
    <w:p w:rsidR="002404C7"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2404C7" w:rsidRPr="002D4DC4"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7"/>
        <w:t>17</w:t>
      </w:r>
      <w:r w:rsidRPr="00F566BF">
        <w:rPr>
          <w:rStyle w:val="FootnoteReference"/>
          <w:rFonts w:ascii="GHEA Grapalat" w:hAnsi="GHEA Grapalat" w:cs="Sylfaen"/>
          <w:color w:val="FFFFFF"/>
          <w:sz w:val="20"/>
          <w:lang w:val="hy-AM"/>
        </w:rPr>
        <w:footnoteReference w:id="8"/>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0C1770" w:rsidRPr="00882716">
        <w:rPr>
          <w:rFonts w:ascii="GHEA Grapalat" w:hAnsi="GHEA Grapalat"/>
          <w:b/>
          <w:sz w:val="20"/>
          <w:lang w:val="hy-AM"/>
        </w:rPr>
        <w:t>կողմերի միջև կնքվելիք լրացուցիչ համաձայնագրի վճարման ժամանակացույցով</w:t>
      </w:r>
      <w:r w:rsidR="000C1770" w:rsidRPr="00FB1EC7">
        <w:rPr>
          <w:rFonts w:ascii="GHEA Grapalat" w:hAnsi="GHEA Grapalat"/>
          <w:sz w:val="20"/>
          <w:lang w:val="hy-AM"/>
        </w:rPr>
        <w:t>:</w:t>
      </w:r>
      <w:r w:rsidR="000C1770" w:rsidRPr="00F566BF">
        <w:rPr>
          <w:rFonts w:ascii="GHEA Grapalat" w:hAnsi="GHEA Grapalat"/>
          <w:sz w:val="20"/>
          <w:lang w:val="hy-AM"/>
        </w:rPr>
        <w:t xml:space="preserve"> </w:t>
      </w:r>
      <w:r w:rsidRPr="00F566BF">
        <w:rPr>
          <w:rFonts w:ascii="GHEA Grapalat" w:hAnsi="GHEA Grapalat"/>
          <w:sz w:val="20"/>
          <w:lang w:val="hy-AM"/>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CB6DA8">
        <w:rPr>
          <w:rFonts w:ascii="GHEA Grapalat" w:hAnsi="GHEA Grapalat"/>
          <w:sz w:val="20"/>
          <w:lang w:val="hy-AM"/>
        </w:rPr>
        <w:t>3</w:t>
      </w:r>
      <w:r w:rsidRPr="00F566BF">
        <w:rPr>
          <w:rFonts w:ascii="GHEA Grapalat" w:hAnsi="GHEA Grapalat"/>
          <w:sz w:val="20"/>
          <w:lang w:val="hy-AM"/>
        </w:rPr>
        <w:t xml:space="preserve">0-ը: </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sz w:val="20"/>
          <w:lang w:val="hy-AM"/>
        </w:rPr>
      </w:pPr>
    </w:p>
    <w:p w:rsidR="002404C7" w:rsidRDefault="002404C7" w:rsidP="002404C7">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rsidR="002404C7" w:rsidRPr="00F566BF" w:rsidRDefault="002404C7" w:rsidP="002404C7">
      <w:pPr>
        <w:ind w:left="36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2404C7" w:rsidRPr="00F77443" w:rsidRDefault="002404C7" w:rsidP="002404C7">
      <w:pPr>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w:t>
      </w:r>
      <w:r w:rsidRPr="00F77443">
        <w:rPr>
          <w:rFonts w:ascii="GHEA Grapalat" w:hAnsi="GHEA Grapalat" w:cs="Times Armenian"/>
          <w:sz w:val="20"/>
          <w:lang w:val="hy-AM"/>
        </w:rPr>
        <w:t xml:space="preserve">հավելվածում </w:t>
      </w:r>
      <w:r w:rsidRPr="00F77443">
        <w:rPr>
          <w:rFonts w:ascii="GHEA Grapalat" w:hAnsi="GHEA Grapalat" w:cs="Sylfaen"/>
          <w:sz w:val="20"/>
          <w:lang w:val="hy-AM"/>
        </w:rPr>
        <w:t>նշված</w:t>
      </w:r>
      <w:r w:rsidRPr="00F77443">
        <w:rPr>
          <w:rFonts w:ascii="GHEA Grapalat" w:hAnsi="GHEA Grapalat" w:cs="Times Armenian"/>
          <w:sz w:val="20"/>
          <w:lang w:val="hy-AM"/>
        </w:rPr>
        <w:t xml:space="preserve"> տ</w:t>
      </w:r>
      <w:r w:rsidRPr="00F77443">
        <w:rPr>
          <w:rFonts w:ascii="GHEA Grapalat" w:hAnsi="GHEA Grapalat" w:cs="Sylfaen"/>
          <w:sz w:val="20"/>
          <w:lang w:val="hy-AM"/>
        </w:rPr>
        <w:t>եխնիկական բնութագր</w:t>
      </w:r>
      <w:r w:rsidRPr="00F77443">
        <w:rPr>
          <w:rFonts w:ascii="GHEA Grapalat" w:hAnsi="GHEA Grapalat"/>
          <w:sz w:val="20"/>
          <w:lang w:val="hy-AM"/>
        </w:rPr>
        <w:t>ի</w:t>
      </w:r>
      <w:r w:rsidRPr="00F77443">
        <w:rPr>
          <w:rFonts w:ascii="GHEA Grapalat" w:hAnsi="GHEA Grapalat" w:cs="Sylfaen"/>
          <w:sz w:val="20"/>
          <w:lang w:val="hy-AM"/>
        </w:rPr>
        <w:t>ն</w:t>
      </w:r>
      <w:r w:rsidRPr="00F77443">
        <w:rPr>
          <w:rFonts w:ascii="GHEA Grapalat" w:hAnsi="GHEA Grapalat" w:cs="Times Armenian"/>
          <w:sz w:val="20"/>
          <w:lang w:val="hy-AM"/>
        </w:rPr>
        <w:t xml:space="preserve"> </w:t>
      </w:r>
      <w:r w:rsidRPr="00F77443">
        <w:rPr>
          <w:rFonts w:ascii="GHEA Grapalat" w:hAnsi="GHEA Grapalat" w:cs="Sylfaen"/>
          <w:sz w:val="20"/>
          <w:lang w:val="hy-AM"/>
        </w:rPr>
        <w:t>չհամապատասխանող</w:t>
      </w:r>
      <w:r w:rsidRPr="00F77443">
        <w:rPr>
          <w:rFonts w:ascii="GHEA Grapalat" w:hAnsi="GHEA Grapalat" w:cs="Times Armenian"/>
          <w:sz w:val="20"/>
          <w:lang w:val="hy-AM"/>
        </w:rPr>
        <w:t xml:space="preserve"> ծառայություն</w:t>
      </w:r>
      <w:r w:rsidRPr="00F77443">
        <w:rPr>
          <w:rFonts w:ascii="GHEA Grapalat" w:hAnsi="GHEA Grapalat" w:cs="Sylfaen"/>
          <w:sz w:val="20"/>
          <w:lang w:val="hy-AM"/>
        </w:rPr>
        <w:t xml:space="preserve"> մատուցելու յուրաքանչյուր դեպքում Կատարողից գանձվում է </w:t>
      </w:r>
      <w:r w:rsidRPr="00F77443">
        <w:rPr>
          <w:rFonts w:ascii="GHEA Grapalat" w:hAnsi="GHEA Grapalat" w:cs="Sylfaen"/>
          <w:b/>
          <w:sz w:val="20"/>
          <w:lang w:val="hy-AM"/>
        </w:rPr>
        <w:t>տուգանք`</w:t>
      </w:r>
      <w:r w:rsidRPr="00F77443">
        <w:rPr>
          <w:rFonts w:ascii="GHEA Grapalat" w:hAnsi="GHEA Grapalat" w:cs="Sylfaen"/>
          <w:sz w:val="20"/>
          <w:lang w:val="hy-AM"/>
        </w:rPr>
        <w:t xml:space="preserve"> պայմանագրի 4.1 կետում նախատեսված գումարի </w:t>
      </w:r>
      <w:r w:rsidR="00F77443" w:rsidRPr="00F77443">
        <w:rPr>
          <w:rFonts w:ascii="GHEA Grapalat" w:hAnsi="GHEA Grapalat" w:cs="Sylfaen"/>
          <w:b/>
          <w:sz w:val="20"/>
          <w:lang w:val="hy-AM"/>
        </w:rPr>
        <w:t xml:space="preserve">0.5 </w:t>
      </w:r>
      <w:r w:rsidRPr="00F77443">
        <w:rPr>
          <w:rFonts w:ascii="GHEA Grapalat" w:hAnsi="GHEA Grapalat" w:cs="Sylfaen"/>
          <w:b/>
          <w:sz w:val="20"/>
          <w:lang w:val="hy-AM"/>
        </w:rPr>
        <w:t>(</w:t>
      </w:r>
      <w:r w:rsidR="00F77443" w:rsidRPr="00F77443">
        <w:rPr>
          <w:rFonts w:ascii="GHEA Grapalat" w:hAnsi="GHEA Grapalat" w:cs="Sylfaen"/>
          <w:b/>
          <w:sz w:val="20"/>
          <w:lang w:val="hy-AM"/>
        </w:rPr>
        <w:t>զրո ամբողջ հինգ տասնորդական</w:t>
      </w:r>
      <w:r w:rsidRPr="00F77443">
        <w:rPr>
          <w:rFonts w:ascii="GHEA Grapalat" w:hAnsi="GHEA Grapalat" w:cs="Sylfaen"/>
          <w:b/>
          <w:sz w:val="20"/>
          <w:lang w:val="hy-AM"/>
        </w:rPr>
        <w:t>) տոկոսի չափով:</w:t>
      </w:r>
      <w:r w:rsidRPr="00F77443">
        <w:rPr>
          <w:rFonts w:ascii="GHEA Grapalat" w:hAnsi="GHEA Grapalat" w:cs="Sylfaen"/>
          <w:sz w:val="20"/>
          <w:vertAlign w:val="superscript"/>
          <w:lang w:val="hy-AM"/>
        </w:rPr>
        <w:t>2232</w:t>
      </w:r>
      <w:r w:rsidRPr="00F77443">
        <w:rPr>
          <w:rStyle w:val="FootnoteReference"/>
          <w:rFonts w:ascii="GHEA Grapalat" w:hAnsi="GHEA Grapalat" w:cs="Sylfaen"/>
          <w:sz w:val="20"/>
          <w:lang w:val="hy-AM"/>
        </w:rPr>
        <w:footnoteReference w:id="9"/>
      </w:r>
      <w:r w:rsidRPr="00F7744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404C7" w:rsidRPr="00F77443" w:rsidRDefault="002404C7" w:rsidP="002404C7">
      <w:pPr>
        <w:ind w:firstLine="720"/>
        <w:jc w:val="both"/>
        <w:rPr>
          <w:rFonts w:ascii="GHEA Grapalat" w:hAnsi="GHEA Grapalat" w:cs="Sylfaen"/>
          <w:b/>
          <w:sz w:val="20"/>
          <w:lang w:val="hy-AM"/>
        </w:rPr>
      </w:pPr>
      <w:r w:rsidRPr="00F7744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w:t>
      </w:r>
      <w:r w:rsidRPr="00F77443">
        <w:rPr>
          <w:rFonts w:ascii="GHEA Grapalat" w:hAnsi="GHEA Grapalat" w:cs="Sylfaen"/>
          <w:b/>
          <w:sz w:val="20"/>
          <w:lang w:val="hy-AM"/>
        </w:rPr>
        <w:t>տույժ`</w:t>
      </w:r>
      <w:r w:rsidRPr="00F77443">
        <w:rPr>
          <w:rFonts w:ascii="GHEA Grapalat" w:hAnsi="GHEA Grapalat" w:cs="Sylfaen"/>
          <w:sz w:val="20"/>
          <w:lang w:val="hy-AM"/>
        </w:rPr>
        <w:t xml:space="preserve"> մատուցման ենթակա, սակայն չմատուցված ծառայության  գնի </w:t>
      </w:r>
      <w:r w:rsidR="00F77443" w:rsidRPr="00F77443">
        <w:rPr>
          <w:rFonts w:ascii="GHEA Grapalat" w:hAnsi="GHEA Grapalat" w:cs="Sylfaen"/>
          <w:b/>
          <w:sz w:val="20"/>
          <w:lang w:val="hy-AM"/>
        </w:rPr>
        <w:t>0,05 (զրո ամբողջ զրո հինգ հարյուրերորդական</w:t>
      </w:r>
      <w:r w:rsidRPr="00F77443">
        <w:rPr>
          <w:rFonts w:ascii="GHEA Grapalat" w:hAnsi="GHEA Grapalat" w:cs="Sylfaen"/>
          <w:b/>
          <w:sz w:val="20"/>
          <w:lang w:val="hy-AM"/>
        </w:rPr>
        <w:t>) տոկոսի չափով:</w:t>
      </w:r>
    </w:p>
    <w:p w:rsidR="002404C7" w:rsidRPr="00F77443" w:rsidRDefault="002404C7" w:rsidP="002404C7">
      <w:pPr>
        <w:ind w:firstLine="720"/>
        <w:jc w:val="both"/>
        <w:rPr>
          <w:rFonts w:ascii="GHEA Grapalat" w:hAnsi="GHEA Grapalat" w:cs="Sylfaen"/>
          <w:sz w:val="20"/>
          <w:lang w:val="hy-AM"/>
        </w:rPr>
      </w:pPr>
      <w:r w:rsidRPr="00F77443">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404C7" w:rsidRPr="00F77443" w:rsidRDefault="002404C7" w:rsidP="002404C7">
      <w:pPr>
        <w:ind w:firstLine="720"/>
        <w:jc w:val="both"/>
        <w:rPr>
          <w:rFonts w:ascii="GHEA Grapalat" w:hAnsi="GHEA Grapalat" w:cs="Sylfaen"/>
          <w:b/>
          <w:sz w:val="20"/>
          <w:lang w:val="hy-AM"/>
        </w:rPr>
      </w:pPr>
      <w:r w:rsidRPr="00F7744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w:t>
      </w:r>
      <w:r w:rsidRPr="00F77443">
        <w:rPr>
          <w:rFonts w:ascii="GHEA Grapalat" w:hAnsi="GHEA Grapalat" w:cs="Sylfaen"/>
          <w:b/>
          <w:sz w:val="20"/>
          <w:lang w:val="hy-AM"/>
        </w:rPr>
        <w:t>տույժ`</w:t>
      </w:r>
      <w:r w:rsidRPr="00F77443">
        <w:rPr>
          <w:rFonts w:ascii="GHEA Grapalat" w:hAnsi="GHEA Grapalat" w:cs="Sylfaen"/>
          <w:sz w:val="20"/>
          <w:lang w:val="hy-AM"/>
        </w:rPr>
        <w:t xml:space="preserve"> վճարման ենթակա, սակայն չվճարված գումարի </w:t>
      </w:r>
      <w:r w:rsidRPr="00F77443">
        <w:rPr>
          <w:rFonts w:ascii="GHEA Grapalat" w:hAnsi="GHEA Grapalat" w:cs="Sylfaen"/>
          <w:b/>
          <w:sz w:val="20"/>
          <w:lang w:val="hy-AM"/>
        </w:rPr>
        <w:t>0,05 (զրո ամբողջ զրո հինգ հարյուրերորդական) տոկոսի չափով:</w:t>
      </w:r>
    </w:p>
    <w:p w:rsidR="002404C7" w:rsidRPr="007301F5"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404C7" w:rsidRPr="00F566BF" w:rsidRDefault="002404C7" w:rsidP="002404C7">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2404C7" w:rsidRPr="00F566BF" w:rsidRDefault="002404C7" w:rsidP="002404C7">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2404C7" w:rsidRPr="00F566BF" w:rsidRDefault="002404C7" w:rsidP="002404C7">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404C7" w:rsidRPr="00F566BF" w:rsidRDefault="002404C7" w:rsidP="002404C7">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0"/>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1"/>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lastRenderedPageBreak/>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404C7" w:rsidRPr="00F566BF" w:rsidRDefault="002404C7" w:rsidP="002404C7">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404C7" w:rsidRPr="002D4DC4" w:rsidRDefault="002404C7" w:rsidP="002404C7">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2D4DC4">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D4DC4">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2D4DC4">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w:t>
      </w:r>
      <w:r w:rsidR="000C1770">
        <w:rPr>
          <w:rFonts w:ascii="GHEA Grapalat" w:hAnsi="GHEA Grapalat" w:cs="Times Armenian"/>
          <w:sz w:val="20"/>
          <w:lang w:val="hy-AM"/>
        </w:rPr>
        <w:t>և N 2</w:t>
      </w:r>
      <w:r w:rsidRPr="00F566BF">
        <w:rPr>
          <w:rFonts w:ascii="GHEA Grapalat" w:hAnsi="GHEA Grapalat" w:cs="Times Armenian"/>
          <w:sz w:val="20"/>
          <w:lang w:val="hy-AM"/>
        </w:rPr>
        <w:t xml:space="preserve">.1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2404C7" w:rsidRPr="00F566BF" w:rsidRDefault="002404C7" w:rsidP="002404C7">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576818" w:rsidRPr="0091251C" w:rsidRDefault="00576818" w:rsidP="00576818">
      <w:pPr>
        <w:jc w:val="both"/>
        <w:rPr>
          <w:rFonts w:ascii="GHEA Grapalat" w:hAnsi="GHEA Grapalat"/>
          <w:b/>
          <w:sz w:val="20"/>
          <w:szCs w:val="20"/>
          <w:vertAlign w:val="superscript"/>
          <w:lang w:val="hy-AM" w:eastAsia="ru-RU"/>
        </w:rPr>
      </w:pPr>
      <w:r>
        <w:rPr>
          <w:rFonts w:ascii="GHEA Grapalat" w:hAnsi="GHEA Grapalat"/>
          <w:sz w:val="20"/>
          <w:szCs w:val="20"/>
          <w:lang w:val="hy-AM" w:eastAsia="ru-RU"/>
        </w:rPr>
        <w:t xml:space="preserve">       </w:t>
      </w:r>
      <w:r w:rsidRPr="00F566BF">
        <w:rPr>
          <w:rStyle w:val="FootnoteReference"/>
          <w:rFonts w:ascii="GHEA Grapalat" w:hAnsi="GHEA Grapalat"/>
          <w:color w:val="FFFFFF"/>
          <w:sz w:val="20"/>
          <w:szCs w:val="20"/>
          <w:lang w:val="hy-AM" w:eastAsia="ru-RU"/>
        </w:rPr>
        <w:footnoteReference w:id="12"/>
      </w:r>
      <w:r w:rsidRPr="0091251C">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1251C">
        <w:rPr>
          <w:rStyle w:val="FootnoteReference"/>
          <w:rFonts w:ascii="GHEA Grapalat" w:hAnsi="GHEA Grapalat"/>
          <w:b/>
          <w:sz w:val="20"/>
          <w:szCs w:val="20"/>
          <w:lang w:val="hy-AM" w:eastAsia="ru-RU"/>
        </w:rPr>
        <w:footnoteReference w:customMarkFollows="1" w:id="13"/>
        <w:t>25</w:t>
      </w:r>
    </w:p>
    <w:p w:rsidR="002404C7" w:rsidRPr="00CB6DA8" w:rsidRDefault="002404C7" w:rsidP="002404C7">
      <w:pPr>
        <w:tabs>
          <w:tab w:val="left" w:pos="1276"/>
        </w:tabs>
        <w:jc w:val="both"/>
        <w:rPr>
          <w:rFonts w:ascii="GHEA Grapalat" w:hAnsi="GHEA Grapalat" w:cs="Sylfaen"/>
          <w:sz w:val="20"/>
          <w:u w:val="single"/>
          <w:lang w:val="hy-AM"/>
        </w:rPr>
      </w:pPr>
    </w:p>
    <w:p w:rsidR="002404C7" w:rsidRPr="00F566BF" w:rsidRDefault="002404C7" w:rsidP="002404C7">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rsidR="002404C7" w:rsidRPr="00F566BF" w:rsidRDefault="002404C7" w:rsidP="002404C7">
      <w:pPr>
        <w:tabs>
          <w:tab w:val="left" w:pos="1276"/>
        </w:tabs>
        <w:ind w:firstLine="720"/>
        <w:jc w:val="both"/>
        <w:rPr>
          <w:rFonts w:ascii="GHEA Grapalat" w:hAnsi="GHEA Grapalat" w:cs="Sylfaen"/>
          <w:sz w:val="18"/>
          <w:szCs w:val="18"/>
          <w:u w:val="single"/>
          <w:lang w:val="nb-NO"/>
        </w:rPr>
      </w:pPr>
    </w:p>
    <w:p w:rsidR="002404C7" w:rsidRPr="00F566BF" w:rsidRDefault="002404C7" w:rsidP="002404C7">
      <w:pPr>
        <w:rPr>
          <w:rFonts w:ascii="GHEA Grapalat" w:hAnsi="GHEA Grapalat"/>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2404C7" w:rsidRPr="00F566BF" w:rsidRDefault="002404C7" w:rsidP="002404C7">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2404C7" w:rsidRPr="00F566BF" w:rsidRDefault="002404C7" w:rsidP="002404C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404C7" w:rsidRPr="00F566BF" w:rsidTr="00012306">
        <w:tc>
          <w:tcPr>
            <w:tcW w:w="4536" w:type="dxa"/>
          </w:tcPr>
          <w:p w:rsidR="002404C7" w:rsidRPr="00F566BF" w:rsidRDefault="002404C7" w:rsidP="00012306">
            <w:pPr>
              <w:jc w:val="center"/>
              <w:rPr>
                <w:rFonts w:ascii="GHEA Grapalat" w:hAnsi="GHEA Grapalat"/>
                <w:b/>
                <w:sz w:val="20"/>
                <w:lang w:val="hy-AM"/>
              </w:rPr>
            </w:pPr>
            <w:r w:rsidRPr="00F566BF">
              <w:rPr>
                <w:rFonts w:ascii="GHEA Grapalat" w:hAnsi="GHEA Grapalat"/>
                <w:b/>
                <w:sz w:val="20"/>
                <w:lang w:val="hy-AM"/>
              </w:rPr>
              <w:t>Պ Ա Տ Վ Ի Ր Ա Տ ՈՒ</w:t>
            </w:r>
          </w:p>
          <w:p w:rsidR="002404C7" w:rsidRPr="00F566BF" w:rsidRDefault="002404C7" w:rsidP="00012306">
            <w:pPr>
              <w:jc w:val="center"/>
              <w:rPr>
                <w:rFonts w:ascii="GHEA Grapalat" w:hAnsi="GHEA Grapalat"/>
                <w:b/>
                <w:sz w:val="20"/>
                <w:lang w:val="hy-AM"/>
              </w:rPr>
            </w:pPr>
          </w:p>
          <w:p w:rsidR="002404C7" w:rsidRPr="00F566BF" w:rsidRDefault="002404C7" w:rsidP="00012306">
            <w:pPr>
              <w:rPr>
                <w:rFonts w:ascii="GHEA Grapalat" w:hAnsi="GHEA Grapalat"/>
                <w:sz w:val="20"/>
                <w:lang w:val="hy-AM"/>
              </w:rPr>
            </w:pPr>
          </w:p>
          <w:p w:rsidR="002404C7" w:rsidRPr="00F566BF" w:rsidRDefault="002404C7" w:rsidP="00012306">
            <w:pPr>
              <w:rPr>
                <w:rFonts w:ascii="GHEA Grapalat" w:hAnsi="GHEA Grapalat"/>
                <w:sz w:val="20"/>
                <w:lang w:val="hy-AM"/>
              </w:rPr>
            </w:pPr>
          </w:p>
          <w:p w:rsidR="002404C7" w:rsidRPr="00F566BF" w:rsidRDefault="002404C7" w:rsidP="00012306">
            <w:pPr>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Կ.Տ.</w:t>
            </w:r>
          </w:p>
          <w:p w:rsidR="002404C7" w:rsidRPr="00F566BF" w:rsidRDefault="002404C7" w:rsidP="00012306">
            <w:pPr>
              <w:rPr>
                <w:rFonts w:ascii="GHEA Grapalat" w:hAnsi="GHEA Grapalat"/>
                <w:sz w:val="20"/>
                <w:lang w:val="pt-BR"/>
              </w:rPr>
            </w:pPr>
          </w:p>
          <w:p w:rsidR="002404C7" w:rsidRPr="00F566BF" w:rsidRDefault="002404C7" w:rsidP="00012306">
            <w:pPr>
              <w:rPr>
                <w:rFonts w:ascii="GHEA Grapalat" w:hAnsi="GHEA Grapalat"/>
                <w:sz w:val="20"/>
                <w:lang w:val="pt-BR"/>
              </w:rPr>
            </w:pPr>
          </w:p>
        </w:tc>
        <w:tc>
          <w:tcPr>
            <w:tcW w:w="4111" w:type="dxa"/>
          </w:tcPr>
          <w:p w:rsidR="002404C7" w:rsidRPr="00F566BF" w:rsidRDefault="002404C7" w:rsidP="00012306">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2404C7" w:rsidRPr="00F566BF" w:rsidRDefault="002404C7" w:rsidP="00012306">
            <w:pPr>
              <w:spacing w:line="360" w:lineRule="auto"/>
              <w:jc w:val="center"/>
              <w:rPr>
                <w:rFonts w:ascii="GHEA Grapalat" w:hAnsi="GHEA Grapalat"/>
                <w:b/>
                <w:sz w:val="20"/>
                <w:lang w:val="nb-NO"/>
              </w:rPr>
            </w:pPr>
          </w:p>
          <w:p w:rsidR="002404C7" w:rsidRPr="00F566BF" w:rsidRDefault="002404C7" w:rsidP="00012306">
            <w:pPr>
              <w:rPr>
                <w:rFonts w:ascii="GHEA Grapalat" w:hAnsi="GHEA Grapalat"/>
                <w:sz w:val="20"/>
                <w:lang w:val="pt-BR"/>
              </w:rPr>
            </w:pPr>
            <w:r w:rsidRPr="00F566BF">
              <w:rPr>
                <w:rFonts w:ascii="GHEA Grapalat" w:hAnsi="GHEA Grapalat"/>
                <w:sz w:val="20"/>
                <w:lang w:val="pt-BR"/>
              </w:rPr>
              <w:t xml:space="preserve">       </w:t>
            </w:r>
          </w:p>
          <w:p w:rsidR="002404C7" w:rsidRPr="00F566BF" w:rsidRDefault="002404C7" w:rsidP="00012306">
            <w:pPr>
              <w:rPr>
                <w:rFonts w:ascii="GHEA Grapalat" w:hAnsi="GHEA Grapalat"/>
                <w:sz w:val="20"/>
                <w:lang w:val="pt-BR"/>
              </w:rPr>
            </w:pPr>
            <w:r w:rsidRPr="00F566BF">
              <w:rPr>
                <w:rFonts w:ascii="GHEA Grapalat" w:hAnsi="GHEA Grapalat"/>
                <w:sz w:val="20"/>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Կ.Տ.</w:t>
            </w:r>
          </w:p>
          <w:p w:rsidR="002404C7" w:rsidRPr="00F566BF" w:rsidRDefault="002404C7" w:rsidP="00012306">
            <w:pPr>
              <w:rPr>
                <w:rFonts w:ascii="GHEA Grapalat" w:hAnsi="GHEA Grapalat"/>
                <w:sz w:val="20"/>
                <w:lang w:val="pt-BR"/>
              </w:rPr>
            </w:pPr>
          </w:p>
          <w:p w:rsidR="002404C7" w:rsidRPr="00F566BF" w:rsidRDefault="002404C7" w:rsidP="00012306">
            <w:pPr>
              <w:spacing w:line="360" w:lineRule="auto"/>
              <w:jc w:val="center"/>
              <w:rPr>
                <w:rFonts w:ascii="GHEA Grapalat" w:hAnsi="GHEA Grapalat"/>
                <w:b/>
                <w:sz w:val="20"/>
                <w:lang w:val="nb-NO"/>
              </w:rPr>
            </w:pPr>
          </w:p>
        </w:tc>
      </w:tr>
    </w:tbl>
    <w:p w:rsidR="002404C7" w:rsidRPr="00F566BF" w:rsidRDefault="002404C7" w:rsidP="002404C7">
      <w:pPr>
        <w:ind w:firstLine="709"/>
        <w:jc w:val="center"/>
        <w:rPr>
          <w:rFonts w:ascii="GHEA Grapalat" w:hAnsi="GHEA Grapalat"/>
          <w:b/>
          <w:sz w:val="20"/>
          <w:lang w:val="nb-NO"/>
        </w:rPr>
      </w:pPr>
    </w:p>
    <w:p w:rsidR="002404C7" w:rsidRPr="00F566BF" w:rsidRDefault="002404C7" w:rsidP="002404C7">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2404C7" w:rsidRPr="00F566BF" w:rsidRDefault="002404C7" w:rsidP="002404C7">
      <w:pPr>
        <w:autoSpaceDE w:val="0"/>
        <w:autoSpaceDN w:val="0"/>
        <w:adjustRightInd w:val="0"/>
        <w:jc w:val="right"/>
        <w:rPr>
          <w:rFonts w:ascii="GHEA Grapalat" w:hAnsi="GHEA Grapalat" w:cs="TimesArmenianPSMT"/>
          <w:sz w:val="20"/>
          <w:szCs w:val="20"/>
          <w:lang w:val="nb-NO"/>
        </w:rPr>
      </w:pPr>
    </w:p>
    <w:p w:rsidR="002404C7" w:rsidRPr="00F566BF" w:rsidRDefault="002404C7" w:rsidP="002404C7">
      <w:pPr>
        <w:rPr>
          <w:rFonts w:ascii="GHEA Grapalat" w:hAnsi="GHEA Grapalat"/>
          <w:sz w:val="20"/>
          <w:szCs w:val="20"/>
          <w:lang w:val="hy-AM"/>
        </w:rPr>
      </w:pPr>
    </w:p>
    <w:p w:rsidR="002404C7" w:rsidRDefault="002404C7" w:rsidP="002404C7">
      <w:pPr>
        <w:jc w:val="right"/>
        <w:rPr>
          <w:rFonts w:ascii="GHEA Grapalat" w:hAnsi="GHEA Grapalat"/>
          <w:i/>
          <w:sz w:val="18"/>
          <w:lang w:val="hy-AM"/>
        </w:rPr>
        <w:sectPr w:rsidR="002404C7" w:rsidSect="00012306">
          <w:footnotePr>
            <w:pos w:val="beneathText"/>
          </w:footnotePr>
          <w:pgSz w:w="11906" w:h="16838" w:code="9"/>
          <w:pgMar w:top="533" w:right="849" w:bottom="720" w:left="663" w:header="561" w:footer="561" w:gutter="0"/>
          <w:cols w:space="720"/>
        </w:sectPr>
      </w:pPr>
      <w:r w:rsidRPr="00F566BF">
        <w:rPr>
          <w:rFonts w:ascii="GHEA Grapalat" w:hAnsi="GHEA Grapalat"/>
          <w:i/>
          <w:sz w:val="18"/>
          <w:lang w:val="hy-AM"/>
        </w:rPr>
        <w:br w:type="page"/>
      </w:r>
    </w:p>
    <w:p w:rsidR="002404C7" w:rsidRPr="00F566BF" w:rsidRDefault="002404C7" w:rsidP="002404C7">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2404C7" w:rsidRPr="00F566BF" w:rsidRDefault="002404C7" w:rsidP="002404C7">
      <w:pPr>
        <w:jc w:val="right"/>
        <w:rPr>
          <w:rFonts w:ascii="GHEA Grapalat" w:hAnsi="GHEA Grapalat"/>
          <w:i/>
          <w:sz w:val="18"/>
          <w:lang w:val="hy-AM"/>
        </w:rPr>
      </w:pPr>
      <w:r w:rsidRPr="00F566BF">
        <w:rPr>
          <w:rFonts w:ascii="GHEA Grapalat" w:hAnsi="GHEA Grapalat"/>
          <w:i/>
          <w:sz w:val="18"/>
          <w:lang w:val="hy-AM"/>
        </w:rPr>
        <w:t xml:space="preserve">«         »              20  թ. կնքված </w:t>
      </w:r>
    </w:p>
    <w:p w:rsidR="002404C7" w:rsidRPr="00F566BF" w:rsidRDefault="002404C7" w:rsidP="002404C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2404C7" w:rsidRPr="00F566BF" w:rsidRDefault="002404C7" w:rsidP="002404C7">
      <w:pPr>
        <w:jc w:val="center"/>
        <w:rPr>
          <w:rFonts w:ascii="GHEA Grapalat" w:hAnsi="GHEA Grapalat"/>
          <w:sz w:val="18"/>
          <w:lang w:val="hy-AM"/>
        </w:rPr>
      </w:pPr>
    </w:p>
    <w:p w:rsidR="002404C7" w:rsidRPr="00F566BF" w:rsidRDefault="002404C7" w:rsidP="002404C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2404C7" w:rsidRDefault="002404C7" w:rsidP="002404C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930" w:type="dxa"/>
        <w:tblInd w:w="-252" w:type="dxa"/>
        <w:tblLayout w:type="fixed"/>
        <w:tblLook w:val="04A0" w:firstRow="1" w:lastRow="0" w:firstColumn="1" w:lastColumn="0" w:noHBand="0" w:noVBand="1"/>
      </w:tblPr>
      <w:tblGrid>
        <w:gridCol w:w="551"/>
        <w:gridCol w:w="1415"/>
        <w:gridCol w:w="6275"/>
        <w:gridCol w:w="500"/>
        <w:gridCol w:w="1480"/>
        <w:gridCol w:w="1517"/>
        <w:gridCol w:w="1254"/>
        <w:gridCol w:w="1495"/>
        <w:gridCol w:w="1443"/>
      </w:tblGrid>
      <w:tr w:rsidR="00DB6B2E" w:rsidRPr="00DB6B2E" w:rsidTr="0085513B">
        <w:trPr>
          <w:trHeight w:val="348"/>
        </w:trPr>
        <w:tc>
          <w:tcPr>
            <w:tcW w:w="1593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DB6B2E" w:rsidRPr="00DB6B2E" w:rsidRDefault="00DB6B2E" w:rsidP="00DB6B2E">
            <w:pPr>
              <w:jc w:val="center"/>
              <w:rPr>
                <w:rFonts w:ascii="GHEA Grapalat" w:hAnsi="GHEA Grapalat" w:cs="Calibri"/>
                <w:b/>
                <w:bCs/>
                <w:i/>
                <w:iCs/>
                <w:color w:val="000000"/>
                <w:sz w:val="18"/>
                <w:szCs w:val="18"/>
              </w:rPr>
            </w:pPr>
            <w:r w:rsidRPr="00DB6B2E">
              <w:rPr>
                <w:rFonts w:ascii="GHEA Grapalat" w:hAnsi="GHEA Grapalat" w:cs="Calibri"/>
                <w:b/>
                <w:bCs/>
                <w:i/>
                <w:iCs/>
                <w:color w:val="000000"/>
                <w:sz w:val="18"/>
                <w:szCs w:val="18"/>
              </w:rPr>
              <w:t>Ծառայության</w:t>
            </w:r>
          </w:p>
        </w:tc>
      </w:tr>
      <w:tr w:rsidR="00DB6B2E" w:rsidRPr="00DB6B2E" w:rsidTr="0085513B">
        <w:trPr>
          <w:trHeight w:val="348"/>
        </w:trPr>
        <w:tc>
          <w:tcPr>
            <w:tcW w:w="551"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16"/>
                <w:szCs w:val="16"/>
              </w:rPr>
            </w:pPr>
            <w:r w:rsidRPr="00DB6B2E">
              <w:rPr>
                <w:rFonts w:ascii="GHEA Grapalat" w:hAnsi="GHEA Grapalat" w:cs="Calibri"/>
                <w:color w:val="000000"/>
                <w:sz w:val="16"/>
                <w:szCs w:val="16"/>
              </w:rPr>
              <w:t>Չ/Հ</w:t>
            </w:r>
          </w:p>
        </w:tc>
        <w:tc>
          <w:tcPr>
            <w:tcW w:w="1415"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16"/>
                <w:szCs w:val="16"/>
              </w:rPr>
            </w:pPr>
            <w:r w:rsidRPr="00DB6B2E">
              <w:rPr>
                <w:rFonts w:ascii="GHEA Grapalat" w:hAnsi="GHEA Grapalat" w:cs="Calibri"/>
                <w:color w:val="000000"/>
                <w:sz w:val="16"/>
                <w:szCs w:val="16"/>
              </w:rPr>
              <w:t>Գնումների պլանով նախատեսված միջանցիկ ծածկագիրը` ըստ ԳՄԱ դասակարգման (CPV)</w:t>
            </w:r>
          </w:p>
        </w:tc>
        <w:tc>
          <w:tcPr>
            <w:tcW w:w="6275"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16"/>
                <w:szCs w:val="16"/>
              </w:rPr>
            </w:pPr>
            <w:r w:rsidRPr="00DB6B2E">
              <w:rPr>
                <w:rFonts w:ascii="GHEA Grapalat" w:hAnsi="GHEA Grapalat" w:cs="Calibri"/>
                <w:color w:val="000000"/>
                <w:sz w:val="16"/>
                <w:szCs w:val="16"/>
              </w:rPr>
              <w:t>տեխնիկական բնութագիրը</w:t>
            </w:r>
          </w:p>
        </w:tc>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16"/>
                <w:szCs w:val="16"/>
              </w:rPr>
            </w:pPr>
            <w:r w:rsidRPr="00DB6B2E">
              <w:rPr>
                <w:rFonts w:ascii="GHEA Grapalat" w:hAnsi="GHEA Grapalat" w:cs="Calibri"/>
                <w:color w:val="000000"/>
                <w:sz w:val="16"/>
                <w:szCs w:val="16"/>
              </w:rPr>
              <w:t>Չ/Մ</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0"/>
                <w:szCs w:val="20"/>
              </w:rPr>
            </w:pPr>
            <w:r w:rsidRPr="00DB6B2E">
              <w:rPr>
                <w:rFonts w:ascii="GHEA Grapalat" w:hAnsi="GHEA Grapalat" w:cs="Calibri"/>
                <w:color w:val="000000"/>
                <w:sz w:val="20"/>
                <w:szCs w:val="20"/>
              </w:rPr>
              <w:t>Միավոր գինը</w:t>
            </w:r>
          </w:p>
        </w:tc>
        <w:tc>
          <w:tcPr>
            <w:tcW w:w="1517"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0"/>
                <w:szCs w:val="20"/>
              </w:rPr>
            </w:pPr>
            <w:r w:rsidRPr="00DB6B2E">
              <w:rPr>
                <w:rFonts w:ascii="GHEA Grapalat" w:hAnsi="GHEA Grapalat" w:cs="Calibri"/>
                <w:color w:val="000000"/>
                <w:sz w:val="20"/>
                <w:szCs w:val="20"/>
              </w:rPr>
              <w:t>Ընդհանուր գինը</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0"/>
                <w:szCs w:val="20"/>
              </w:rPr>
            </w:pPr>
            <w:r w:rsidRPr="00DB6B2E">
              <w:rPr>
                <w:rFonts w:ascii="GHEA Grapalat" w:hAnsi="GHEA Grapalat" w:cs="Calibri"/>
                <w:color w:val="000000"/>
                <w:sz w:val="20"/>
                <w:szCs w:val="20"/>
              </w:rPr>
              <w:t>Ընդհանուր քանակը</w:t>
            </w:r>
          </w:p>
        </w:tc>
        <w:tc>
          <w:tcPr>
            <w:tcW w:w="2938" w:type="dxa"/>
            <w:gridSpan w:val="2"/>
            <w:tcBorders>
              <w:top w:val="single" w:sz="4" w:space="0" w:color="auto"/>
              <w:left w:val="nil"/>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2"/>
                <w:szCs w:val="22"/>
              </w:rPr>
            </w:pPr>
            <w:r w:rsidRPr="00DB6B2E">
              <w:rPr>
                <w:rFonts w:ascii="GHEA Grapalat" w:hAnsi="GHEA Grapalat" w:cs="Calibri"/>
                <w:color w:val="000000"/>
                <w:sz w:val="22"/>
                <w:szCs w:val="22"/>
              </w:rPr>
              <w:t>Կատարման</w:t>
            </w:r>
          </w:p>
        </w:tc>
      </w:tr>
      <w:tr w:rsidR="00DB6B2E" w:rsidRPr="00DB6B2E" w:rsidTr="0085513B">
        <w:trPr>
          <w:trHeight w:val="1545"/>
        </w:trPr>
        <w:tc>
          <w:tcPr>
            <w:tcW w:w="551"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16"/>
                <w:szCs w:val="16"/>
              </w:rPr>
            </w:pPr>
          </w:p>
        </w:tc>
        <w:tc>
          <w:tcPr>
            <w:tcW w:w="141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16"/>
                <w:szCs w:val="16"/>
              </w:rPr>
            </w:pPr>
          </w:p>
        </w:tc>
        <w:tc>
          <w:tcPr>
            <w:tcW w:w="627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16"/>
                <w:szCs w:val="16"/>
              </w:rPr>
            </w:pPr>
          </w:p>
        </w:tc>
        <w:tc>
          <w:tcPr>
            <w:tcW w:w="500"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16"/>
                <w:szCs w:val="16"/>
              </w:rPr>
            </w:pPr>
          </w:p>
        </w:tc>
        <w:tc>
          <w:tcPr>
            <w:tcW w:w="1480"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517"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254"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95" w:type="dxa"/>
            <w:tcBorders>
              <w:top w:val="nil"/>
              <w:left w:val="nil"/>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2"/>
                <w:szCs w:val="22"/>
              </w:rPr>
            </w:pPr>
            <w:r w:rsidRPr="00DB6B2E">
              <w:rPr>
                <w:rFonts w:ascii="GHEA Grapalat" w:hAnsi="GHEA Grapalat" w:cs="Calibri"/>
                <w:color w:val="000000"/>
                <w:sz w:val="22"/>
                <w:szCs w:val="22"/>
              </w:rPr>
              <w:t>Հասցեն</w:t>
            </w:r>
          </w:p>
        </w:tc>
        <w:tc>
          <w:tcPr>
            <w:tcW w:w="1443" w:type="dxa"/>
            <w:tcBorders>
              <w:top w:val="nil"/>
              <w:left w:val="nil"/>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2"/>
                <w:szCs w:val="22"/>
              </w:rPr>
            </w:pPr>
            <w:r w:rsidRPr="00DB6B2E">
              <w:rPr>
                <w:rFonts w:ascii="GHEA Grapalat" w:hAnsi="GHEA Grapalat" w:cs="Calibri"/>
                <w:color w:val="000000"/>
                <w:sz w:val="22"/>
                <w:szCs w:val="22"/>
              </w:rPr>
              <w:t>Ժամկետը</w:t>
            </w:r>
          </w:p>
        </w:tc>
      </w:tr>
      <w:tr w:rsidR="00DB6B2E" w:rsidRPr="00DB6B2E" w:rsidTr="0085513B">
        <w:trPr>
          <w:trHeight w:val="465"/>
        </w:trPr>
        <w:tc>
          <w:tcPr>
            <w:tcW w:w="551"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0"/>
                <w:szCs w:val="20"/>
              </w:rPr>
            </w:pPr>
            <w:r w:rsidRPr="00DB6B2E">
              <w:rPr>
                <w:rFonts w:ascii="GHEA Grapalat" w:hAnsi="GHEA Grapalat" w:cs="Calibri"/>
                <w:color w:val="000000"/>
                <w:sz w:val="20"/>
                <w:szCs w:val="20"/>
              </w:rPr>
              <w:t>1</w:t>
            </w:r>
          </w:p>
        </w:tc>
        <w:tc>
          <w:tcPr>
            <w:tcW w:w="1415" w:type="dxa"/>
            <w:vMerge w:val="restart"/>
            <w:tcBorders>
              <w:top w:val="nil"/>
              <w:left w:val="single" w:sz="4" w:space="0" w:color="auto"/>
              <w:bottom w:val="single" w:sz="4" w:space="0" w:color="auto"/>
              <w:right w:val="nil"/>
            </w:tcBorders>
            <w:shd w:val="clear" w:color="auto" w:fill="auto"/>
            <w:vAlign w:val="center"/>
            <w:hideMark/>
          </w:tcPr>
          <w:p w:rsidR="00DB6B2E" w:rsidRPr="00DB6B2E" w:rsidRDefault="00DB6B2E" w:rsidP="00DB6B2E">
            <w:pPr>
              <w:jc w:val="center"/>
              <w:rPr>
                <w:rFonts w:ascii="GHEA Grapalat" w:hAnsi="GHEA Grapalat" w:cs="Calibri"/>
                <w:color w:val="000000"/>
                <w:sz w:val="20"/>
                <w:szCs w:val="20"/>
              </w:rPr>
            </w:pPr>
            <w:r w:rsidRPr="00DB6B2E">
              <w:rPr>
                <w:rFonts w:ascii="GHEA Grapalat" w:hAnsi="GHEA Grapalat" w:cs="Calibri"/>
                <w:color w:val="000000"/>
                <w:sz w:val="20"/>
                <w:szCs w:val="20"/>
              </w:rPr>
              <w:t>85121100</w:t>
            </w:r>
          </w:p>
        </w:tc>
        <w:tc>
          <w:tcPr>
            <w:tcW w:w="6275" w:type="dxa"/>
            <w:tcBorders>
              <w:top w:val="single" w:sz="4" w:space="0" w:color="auto"/>
              <w:left w:val="single" w:sz="4" w:space="0" w:color="auto"/>
              <w:bottom w:val="nil"/>
              <w:right w:val="single" w:sz="4" w:space="0" w:color="auto"/>
            </w:tcBorders>
            <w:shd w:val="clear" w:color="auto" w:fill="auto"/>
            <w:hideMark/>
          </w:tcPr>
          <w:p w:rsidR="00DB6B2E" w:rsidRPr="00DB6B2E" w:rsidRDefault="00DB6B2E" w:rsidP="00DB6B2E">
            <w:pPr>
              <w:rPr>
                <w:rFonts w:ascii="GHEA Grapalat" w:hAnsi="GHEA Grapalat" w:cs="Calibri"/>
                <w:color w:val="000000"/>
                <w:sz w:val="20"/>
                <w:szCs w:val="20"/>
              </w:rPr>
            </w:pPr>
            <w:r w:rsidRPr="00DB6B2E">
              <w:rPr>
                <w:rFonts w:ascii="GHEA Grapalat" w:hAnsi="GHEA Grapalat" w:cs="Calibri"/>
                <w:color w:val="000000"/>
                <w:sz w:val="20"/>
                <w:szCs w:val="20"/>
              </w:rPr>
              <w:t xml:space="preserve">Համակարգչային տոմոգրաֆիայի ծառայության ձեռքբերում` </w:t>
            </w:r>
            <w:r w:rsidRPr="00DB6B2E">
              <w:rPr>
                <w:rFonts w:ascii="GHEA Grapalat" w:hAnsi="GHEA Grapalat" w:cs="Calibri"/>
                <w:b/>
                <w:bCs/>
                <w:i/>
                <w:iCs/>
                <w:color w:val="000000"/>
                <w:sz w:val="20"/>
                <w:szCs w:val="20"/>
              </w:rPr>
              <w:t>մինչև</w:t>
            </w:r>
            <w:r w:rsidRPr="00DB6B2E">
              <w:rPr>
                <w:rFonts w:ascii="GHEA Grapalat" w:hAnsi="GHEA Grapalat" w:cs="Calibri"/>
                <w:color w:val="000000"/>
                <w:sz w:val="20"/>
                <w:szCs w:val="20"/>
              </w:rPr>
              <w:t xml:space="preserve"> </w:t>
            </w:r>
            <w:r w:rsidRPr="00DB6B2E">
              <w:rPr>
                <w:rFonts w:ascii="GHEA Grapalat" w:hAnsi="GHEA Grapalat" w:cs="Calibri"/>
                <w:b/>
                <w:bCs/>
                <w:i/>
                <w:iCs/>
                <w:color w:val="000000"/>
                <w:sz w:val="20"/>
                <w:szCs w:val="20"/>
              </w:rPr>
              <w:t>150 հատ</w:t>
            </w:r>
            <w:r w:rsidRPr="00DB6B2E">
              <w:rPr>
                <w:rFonts w:ascii="GHEA Grapalat" w:hAnsi="GHEA Grapalat" w:cs="Calibri"/>
                <w:color w:val="000000"/>
                <w:sz w:val="20"/>
                <w:szCs w:val="20"/>
              </w:rPr>
              <w:t xml:space="preserve">, այդ թվում՝ </w:t>
            </w:r>
          </w:p>
        </w:tc>
        <w:tc>
          <w:tcPr>
            <w:tcW w:w="5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B6B2E" w:rsidRPr="00DB6B2E" w:rsidRDefault="00DB6B2E" w:rsidP="00DB6B2E">
            <w:pPr>
              <w:jc w:val="center"/>
              <w:rPr>
                <w:rFonts w:ascii="GHEA Grapalat" w:hAnsi="GHEA Grapalat" w:cs="Calibri"/>
                <w:color w:val="000000"/>
                <w:sz w:val="20"/>
                <w:szCs w:val="20"/>
              </w:rPr>
            </w:pPr>
            <w:r w:rsidRPr="00DB6B2E">
              <w:rPr>
                <w:rFonts w:ascii="GHEA Grapalat" w:hAnsi="GHEA Grapalat" w:cs="Calibri"/>
                <w:color w:val="000000"/>
                <w:sz w:val="20"/>
                <w:szCs w:val="20"/>
              </w:rPr>
              <w:t>դրամ</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tcPr>
          <w:p w:rsidR="00DB6B2E" w:rsidRPr="00DB6B2E" w:rsidRDefault="00DB6B2E" w:rsidP="00DB6B2E">
            <w:pPr>
              <w:jc w:val="center"/>
              <w:rPr>
                <w:rFonts w:ascii="GHEA Grapalat" w:hAnsi="GHEA Grapalat" w:cs="Calibri"/>
                <w:color w:val="000000"/>
              </w:rPr>
            </w:pPr>
          </w:p>
        </w:tc>
        <w:tc>
          <w:tcPr>
            <w:tcW w:w="1517" w:type="dxa"/>
            <w:vMerge w:val="restart"/>
            <w:tcBorders>
              <w:top w:val="nil"/>
              <w:left w:val="single" w:sz="4" w:space="0" w:color="auto"/>
              <w:bottom w:val="single" w:sz="4" w:space="0" w:color="auto"/>
              <w:right w:val="single" w:sz="4" w:space="0" w:color="auto"/>
            </w:tcBorders>
            <w:shd w:val="clear" w:color="auto" w:fill="auto"/>
            <w:vAlign w:val="center"/>
          </w:tcPr>
          <w:p w:rsidR="00DB6B2E" w:rsidRPr="00DB6B2E" w:rsidRDefault="00DB6B2E" w:rsidP="00DB6B2E">
            <w:pPr>
              <w:jc w:val="center"/>
              <w:rPr>
                <w:rFonts w:ascii="GHEA Grapalat" w:hAnsi="GHEA Grapalat" w:cs="Calibri"/>
                <w:color w:val="000000"/>
              </w:rPr>
            </w:pP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rPr>
            </w:pPr>
            <w:r w:rsidRPr="00DB6B2E">
              <w:rPr>
                <w:rFonts w:ascii="GHEA Grapalat" w:hAnsi="GHEA Grapalat" w:cs="Calibri"/>
                <w:color w:val="000000"/>
              </w:rPr>
              <w:t>1</w:t>
            </w:r>
          </w:p>
        </w:tc>
        <w:tc>
          <w:tcPr>
            <w:tcW w:w="1495"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2"/>
              </w:rPr>
            </w:pPr>
            <w:r w:rsidRPr="00DB6B2E">
              <w:rPr>
                <w:rFonts w:ascii="GHEA Grapalat" w:hAnsi="GHEA Grapalat" w:cs="Calibri"/>
                <w:color w:val="000000"/>
                <w:sz w:val="22"/>
              </w:rPr>
              <w:t>ք. Երևան, Արգիշտի 1</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0"/>
                <w:szCs w:val="20"/>
              </w:rPr>
            </w:pPr>
            <w:proofErr w:type="gramStart"/>
            <w:r w:rsidRPr="00DB6B2E">
              <w:rPr>
                <w:rFonts w:ascii="GHEA Grapalat" w:hAnsi="GHEA Grapalat" w:cs="Calibri"/>
                <w:color w:val="000000"/>
                <w:sz w:val="20"/>
                <w:szCs w:val="20"/>
              </w:rPr>
              <w:t>ծառայության</w:t>
            </w:r>
            <w:proofErr w:type="gramEnd"/>
            <w:r w:rsidRPr="00DB6B2E">
              <w:rPr>
                <w:rFonts w:ascii="GHEA Grapalat" w:hAnsi="GHEA Grapalat" w:cs="Calibri"/>
                <w:color w:val="000000"/>
                <w:sz w:val="20"/>
                <w:szCs w:val="20"/>
              </w:rPr>
              <w:t xml:space="preserve"> մատուցման նախընտրելի ժամկետ է սահմանվում պայմանագիրը</w:t>
            </w:r>
            <w:r>
              <w:rPr>
                <w:rFonts w:ascii="GHEA Grapalat" w:hAnsi="GHEA Grapalat" w:cs="Calibri"/>
                <w:color w:val="000000"/>
                <w:sz w:val="20"/>
                <w:szCs w:val="20"/>
              </w:rPr>
              <w:t xml:space="preserve"> /</w:t>
            </w:r>
            <w:r>
              <w:rPr>
                <w:rFonts w:ascii="GHEA Grapalat" w:hAnsi="GHEA Grapalat" w:cs="Calibri"/>
                <w:color w:val="000000"/>
                <w:sz w:val="20"/>
                <w:szCs w:val="20"/>
                <w:lang w:val="hy-AM"/>
              </w:rPr>
              <w:t>համաձայնագիրը/</w:t>
            </w:r>
            <w:r w:rsidRPr="00DB6B2E">
              <w:rPr>
                <w:rFonts w:ascii="GHEA Grapalat" w:hAnsi="GHEA Grapalat" w:cs="Calibri"/>
                <w:color w:val="000000"/>
                <w:sz w:val="20"/>
                <w:szCs w:val="20"/>
              </w:rPr>
              <w:t xml:space="preserve"> ուժի մեջ  մտնելու պահից մինչև 4-րդ եռամսյակ, 25.12.2021թ.</w:t>
            </w:r>
          </w:p>
        </w:tc>
      </w:tr>
      <w:tr w:rsidR="00DB6B2E" w:rsidRPr="00DB6B2E" w:rsidTr="0085513B">
        <w:trPr>
          <w:trHeight w:val="420"/>
        </w:trPr>
        <w:tc>
          <w:tcPr>
            <w:tcW w:w="551"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15" w:type="dxa"/>
            <w:vMerge/>
            <w:tcBorders>
              <w:top w:val="nil"/>
              <w:left w:val="single" w:sz="4" w:space="0" w:color="auto"/>
              <w:bottom w:val="single" w:sz="4" w:space="0" w:color="auto"/>
              <w:right w:val="nil"/>
            </w:tcBorders>
            <w:vAlign w:val="center"/>
            <w:hideMark/>
          </w:tcPr>
          <w:p w:rsidR="00DB6B2E" w:rsidRPr="00DB6B2E" w:rsidRDefault="00DB6B2E" w:rsidP="00DB6B2E">
            <w:pPr>
              <w:rPr>
                <w:rFonts w:ascii="GHEA Grapalat" w:hAnsi="GHEA Grapalat" w:cs="Calibri"/>
                <w:color w:val="000000"/>
                <w:sz w:val="20"/>
                <w:szCs w:val="20"/>
              </w:rPr>
            </w:pPr>
          </w:p>
        </w:tc>
        <w:tc>
          <w:tcPr>
            <w:tcW w:w="6275" w:type="dxa"/>
            <w:tcBorders>
              <w:top w:val="nil"/>
              <w:left w:val="single" w:sz="4" w:space="0" w:color="auto"/>
              <w:bottom w:val="nil"/>
              <w:right w:val="single" w:sz="4" w:space="0" w:color="auto"/>
            </w:tcBorders>
            <w:shd w:val="clear" w:color="auto" w:fill="auto"/>
            <w:vAlign w:val="center"/>
            <w:hideMark/>
          </w:tcPr>
          <w:p w:rsidR="00DB6B2E" w:rsidRPr="00DB6B2E" w:rsidRDefault="00DB6B2E" w:rsidP="00DB6B2E">
            <w:pPr>
              <w:rPr>
                <w:rFonts w:ascii="GHEA Grapalat" w:hAnsi="GHEA Grapalat" w:cs="Calibri"/>
                <w:color w:val="000000"/>
                <w:sz w:val="20"/>
                <w:szCs w:val="20"/>
              </w:rPr>
            </w:pPr>
            <w:r w:rsidRPr="00DB6B2E">
              <w:rPr>
                <w:rFonts w:ascii="GHEA Grapalat" w:hAnsi="GHEA Grapalat" w:cs="Calibri"/>
                <w:color w:val="000000"/>
                <w:sz w:val="20"/>
                <w:szCs w:val="20"/>
              </w:rPr>
              <w:t>-Օրգան-համակրգերի հիվանդությունների, արատների, անոմալիաների հայտնաբերում,</w:t>
            </w:r>
          </w:p>
        </w:tc>
        <w:tc>
          <w:tcPr>
            <w:tcW w:w="500" w:type="dxa"/>
            <w:vMerge/>
            <w:tcBorders>
              <w:top w:val="nil"/>
              <w:left w:val="single" w:sz="4" w:space="0" w:color="auto"/>
              <w:bottom w:val="single" w:sz="4" w:space="0" w:color="000000"/>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517"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254"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9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43"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r>
      <w:tr w:rsidR="00DB6B2E" w:rsidRPr="00DB6B2E" w:rsidTr="0085513B">
        <w:trPr>
          <w:trHeight w:val="720"/>
        </w:trPr>
        <w:tc>
          <w:tcPr>
            <w:tcW w:w="551"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15" w:type="dxa"/>
            <w:vMerge/>
            <w:tcBorders>
              <w:top w:val="nil"/>
              <w:left w:val="single" w:sz="4" w:space="0" w:color="auto"/>
              <w:bottom w:val="single" w:sz="4" w:space="0" w:color="auto"/>
              <w:right w:val="nil"/>
            </w:tcBorders>
            <w:vAlign w:val="center"/>
            <w:hideMark/>
          </w:tcPr>
          <w:p w:rsidR="00DB6B2E" w:rsidRPr="00DB6B2E" w:rsidRDefault="00DB6B2E" w:rsidP="00DB6B2E">
            <w:pPr>
              <w:rPr>
                <w:rFonts w:ascii="GHEA Grapalat" w:hAnsi="GHEA Grapalat" w:cs="Calibri"/>
                <w:color w:val="000000"/>
                <w:sz w:val="20"/>
                <w:szCs w:val="20"/>
              </w:rPr>
            </w:pPr>
          </w:p>
        </w:tc>
        <w:tc>
          <w:tcPr>
            <w:tcW w:w="6275" w:type="dxa"/>
            <w:tcBorders>
              <w:top w:val="nil"/>
              <w:left w:val="single" w:sz="4" w:space="0" w:color="auto"/>
              <w:bottom w:val="nil"/>
              <w:right w:val="single" w:sz="4" w:space="0" w:color="auto"/>
            </w:tcBorders>
            <w:shd w:val="clear" w:color="auto" w:fill="auto"/>
            <w:vAlign w:val="center"/>
            <w:hideMark/>
          </w:tcPr>
          <w:p w:rsidR="00DB6B2E" w:rsidRPr="00DB6B2E" w:rsidRDefault="00DB6B2E" w:rsidP="00DB6B2E">
            <w:pPr>
              <w:rPr>
                <w:rFonts w:ascii="GHEA Grapalat" w:hAnsi="GHEA Grapalat" w:cs="Calibri"/>
                <w:color w:val="000000"/>
                <w:sz w:val="20"/>
                <w:szCs w:val="20"/>
              </w:rPr>
            </w:pPr>
            <w:r w:rsidRPr="00DB6B2E">
              <w:rPr>
                <w:rFonts w:ascii="GHEA Grapalat" w:hAnsi="GHEA Grapalat" w:cs="Calibri"/>
                <w:color w:val="000000"/>
                <w:sz w:val="20"/>
                <w:szCs w:val="20"/>
              </w:rPr>
              <w:t>-Վերջույթների և ողնաշարի շերտավոր ռենտգեն նկարահանում՝ ողնաշարային հատվածի, կրծքավանդակի, պարանոցային հատվածի հիվանդությունների ախտորոշման նպատակով,</w:t>
            </w:r>
          </w:p>
        </w:tc>
        <w:tc>
          <w:tcPr>
            <w:tcW w:w="500" w:type="dxa"/>
            <w:vMerge/>
            <w:tcBorders>
              <w:top w:val="nil"/>
              <w:left w:val="single" w:sz="4" w:space="0" w:color="auto"/>
              <w:bottom w:val="single" w:sz="4" w:space="0" w:color="000000"/>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517"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254"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9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43"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r>
      <w:tr w:rsidR="00DB6B2E" w:rsidRPr="00DB6B2E" w:rsidTr="0085513B">
        <w:trPr>
          <w:trHeight w:val="765"/>
        </w:trPr>
        <w:tc>
          <w:tcPr>
            <w:tcW w:w="551"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15" w:type="dxa"/>
            <w:vMerge/>
            <w:tcBorders>
              <w:top w:val="nil"/>
              <w:left w:val="single" w:sz="4" w:space="0" w:color="auto"/>
              <w:bottom w:val="single" w:sz="4" w:space="0" w:color="auto"/>
              <w:right w:val="nil"/>
            </w:tcBorders>
            <w:vAlign w:val="center"/>
            <w:hideMark/>
          </w:tcPr>
          <w:p w:rsidR="00DB6B2E" w:rsidRPr="00DB6B2E" w:rsidRDefault="00DB6B2E" w:rsidP="00DB6B2E">
            <w:pPr>
              <w:rPr>
                <w:rFonts w:ascii="GHEA Grapalat" w:hAnsi="GHEA Grapalat" w:cs="Calibri"/>
                <w:color w:val="000000"/>
                <w:sz w:val="20"/>
                <w:szCs w:val="20"/>
              </w:rPr>
            </w:pPr>
          </w:p>
        </w:tc>
        <w:tc>
          <w:tcPr>
            <w:tcW w:w="6275" w:type="dxa"/>
            <w:tcBorders>
              <w:top w:val="nil"/>
              <w:left w:val="single" w:sz="4" w:space="0" w:color="auto"/>
              <w:bottom w:val="nil"/>
              <w:right w:val="single" w:sz="4" w:space="0" w:color="auto"/>
            </w:tcBorders>
            <w:shd w:val="clear" w:color="auto" w:fill="auto"/>
            <w:vAlign w:val="center"/>
            <w:hideMark/>
          </w:tcPr>
          <w:p w:rsidR="00DB6B2E" w:rsidRPr="00DB6B2E" w:rsidRDefault="00DB6B2E" w:rsidP="00DB6B2E">
            <w:pPr>
              <w:rPr>
                <w:rFonts w:ascii="GHEA Grapalat" w:hAnsi="GHEA Grapalat" w:cs="Calibri"/>
                <w:color w:val="000000"/>
                <w:sz w:val="20"/>
                <w:szCs w:val="20"/>
              </w:rPr>
            </w:pPr>
            <w:r w:rsidRPr="00DB6B2E">
              <w:rPr>
                <w:rFonts w:ascii="GHEA Grapalat" w:hAnsi="GHEA Grapalat" w:cs="Calibri"/>
                <w:color w:val="000000"/>
                <w:sz w:val="20"/>
                <w:szCs w:val="20"/>
              </w:rPr>
              <w:t>-Որովայնային հատվածի շերտավոր ռենտգեն նկարահանում՝ ենթաստամոքսային գեղձի, լյարդի, լեղապարկի, երիկամներին հիվանդությունների ախտորոշման նպատակով,</w:t>
            </w:r>
          </w:p>
        </w:tc>
        <w:tc>
          <w:tcPr>
            <w:tcW w:w="500" w:type="dxa"/>
            <w:vMerge/>
            <w:tcBorders>
              <w:top w:val="nil"/>
              <w:left w:val="single" w:sz="4" w:space="0" w:color="auto"/>
              <w:bottom w:val="single" w:sz="4" w:space="0" w:color="000000"/>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517"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254"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9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43"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r>
      <w:tr w:rsidR="00DB6B2E" w:rsidRPr="00DB6B2E" w:rsidTr="0085513B">
        <w:trPr>
          <w:trHeight w:val="630"/>
        </w:trPr>
        <w:tc>
          <w:tcPr>
            <w:tcW w:w="551"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15" w:type="dxa"/>
            <w:vMerge/>
            <w:tcBorders>
              <w:top w:val="nil"/>
              <w:left w:val="single" w:sz="4" w:space="0" w:color="auto"/>
              <w:bottom w:val="single" w:sz="4" w:space="0" w:color="auto"/>
              <w:right w:val="nil"/>
            </w:tcBorders>
            <w:vAlign w:val="center"/>
            <w:hideMark/>
          </w:tcPr>
          <w:p w:rsidR="00DB6B2E" w:rsidRPr="00DB6B2E" w:rsidRDefault="00DB6B2E" w:rsidP="00DB6B2E">
            <w:pPr>
              <w:rPr>
                <w:rFonts w:ascii="GHEA Grapalat" w:hAnsi="GHEA Grapalat" w:cs="Calibri"/>
                <w:color w:val="000000"/>
                <w:sz w:val="20"/>
                <w:szCs w:val="20"/>
              </w:rPr>
            </w:pPr>
          </w:p>
        </w:tc>
        <w:tc>
          <w:tcPr>
            <w:tcW w:w="6275" w:type="dxa"/>
            <w:tcBorders>
              <w:top w:val="nil"/>
              <w:left w:val="single" w:sz="4" w:space="0" w:color="auto"/>
              <w:bottom w:val="nil"/>
              <w:right w:val="single" w:sz="4" w:space="0" w:color="auto"/>
            </w:tcBorders>
            <w:shd w:val="clear" w:color="auto" w:fill="auto"/>
            <w:vAlign w:val="center"/>
            <w:hideMark/>
          </w:tcPr>
          <w:p w:rsidR="00DB6B2E" w:rsidRPr="00DB6B2E" w:rsidRDefault="00DB6B2E" w:rsidP="00DB6B2E">
            <w:pPr>
              <w:rPr>
                <w:rFonts w:ascii="GHEA Grapalat" w:hAnsi="GHEA Grapalat" w:cs="Calibri"/>
                <w:color w:val="000000"/>
                <w:sz w:val="20"/>
                <w:szCs w:val="20"/>
              </w:rPr>
            </w:pPr>
            <w:r w:rsidRPr="00DB6B2E">
              <w:rPr>
                <w:rFonts w:ascii="GHEA Grapalat" w:hAnsi="GHEA Grapalat" w:cs="Calibri"/>
                <w:color w:val="000000"/>
                <w:sz w:val="20"/>
                <w:szCs w:val="20"/>
              </w:rPr>
              <w:t>-Գլխուղեղի շերտավոր ռենտգեն նկարահանում՝ զարգացման խանգարումների և պաթոլոգիական փոփոխությունների բացահայտման նպատակով:</w:t>
            </w:r>
          </w:p>
        </w:tc>
        <w:tc>
          <w:tcPr>
            <w:tcW w:w="500" w:type="dxa"/>
            <w:vMerge/>
            <w:tcBorders>
              <w:top w:val="nil"/>
              <w:left w:val="single" w:sz="4" w:space="0" w:color="auto"/>
              <w:bottom w:val="single" w:sz="4" w:space="0" w:color="000000"/>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517"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254"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9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43"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r>
      <w:tr w:rsidR="00DB6B2E" w:rsidRPr="00DB6B2E" w:rsidTr="0085513B">
        <w:trPr>
          <w:trHeight w:val="1305"/>
        </w:trPr>
        <w:tc>
          <w:tcPr>
            <w:tcW w:w="551"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15" w:type="dxa"/>
            <w:vMerge/>
            <w:tcBorders>
              <w:top w:val="nil"/>
              <w:left w:val="single" w:sz="4" w:space="0" w:color="auto"/>
              <w:bottom w:val="single" w:sz="4" w:space="0" w:color="auto"/>
              <w:right w:val="nil"/>
            </w:tcBorders>
            <w:vAlign w:val="center"/>
            <w:hideMark/>
          </w:tcPr>
          <w:p w:rsidR="00DB6B2E" w:rsidRPr="00DB6B2E" w:rsidRDefault="00DB6B2E" w:rsidP="00DB6B2E">
            <w:pPr>
              <w:rPr>
                <w:rFonts w:ascii="GHEA Grapalat" w:hAnsi="GHEA Grapalat" w:cs="Calibri"/>
                <w:color w:val="000000"/>
                <w:sz w:val="20"/>
                <w:szCs w:val="20"/>
              </w:rPr>
            </w:pPr>
          </w:p>
        </w:tc>
        <w:tc>
          <w:tcPr>
            <w:tcW w:w="6275" w:type="dxa"/>
            <w:tcBorders>
              <w:top w:val="nil"/>
              <w:left w:val="single" w:sz="4" w:space="0" w:color="auto"/>
              <w:bottom w:val="single" w:sz="4" w:space="0" w:color="auto"/>
              <w:right w:val="single" w:sz="4" w:space="0" w:color="auto"/>
            </w:tcBorders>
            <w:shd w:val="clear" w:color="auto" w:fill="auto"/>
            <w:hideMark/>
          </w:tcPr>
          <w:p w:rsidR="00DB6B2E" w:rsidRPr="00DB6B2E" w:rsidRDefault="00DB6B2E" w:rsidP="00DB6B2E">
            <w:pPr>
              <w:rPr>
                <w:rFonts w:ascii="GHEA Grapalat" w:hAnsi="GHEA Grapalat" w:cs="Calibri"/>
                <w:color w:val="000000"/>
                <w:sz w:val="20"/>
                <w:szCs w:val="20"/>
              </w:rPr>
            </w:pPr>
            <w:r w:rsidRPr="00DB6B2E">
              <w:rPr>
                <w:rFonts w:ascii="GHEA Grapalat" w:hAnsi="GHEA Grapalat" w:cs="Calibri"/>
                <w:color w:val="000000"/>
                <w:sz w:val="20"/>
                <w:szCs w:val="20"/>
              </w:rPr>
              <w:t>Հիվանդի կողմից համապատասխան թղթերը ներկայացնելուց հետո 24 ժամվա ընթացքում անհրաժեշտ հետազոտությունն անցակցնելու և հերթերից խուսափելու նպատակով</w:t>
            </w:r>
            <w:proofErr w:type="gramStart"/>
            <w:r w:rsidRPr="00DB6B2E">
              <w:rPr>
                <w:rFonts w:ascii="GHEA Grapalat" w:hAnsi="GHEA Grapalat" w:cs="Calibri"/>
                <w:color w:val="000000"/>
                <w:sz w:val="20"/>
                <w:szCs w:val="20"/>
              </w:rPr>
              <w:t>՝  2</w:t>
            </w:r>
            <w:proofErr w:type="gramEnd"/>
            <w:r w:rsidRPr="00DB6B2E">
              <w:rPr>
                <w:rFonts w:ascii="GHEA Grapalat" w:hAnsi="GHEA Grapalat" w:cs="Calibri"/>
                <w:color w:val="000000"/>
                <w:sz w:val="20"/>
                <w:szCs w:val="20"/>
              </w:rPr>
              <w:t xml:space="preserve"> և ավելի բժիշկ-ռադիոլոգի առկայություն։ Հետազոտության անցկացում աշխատանքային ժամերի ընթացքում: </w:t>
            </w:r>
          </w:p>
        </w:tc>
        <w:tc>
          <w:tcPr>
            <w:tcW w:w="500" w:type="dxa"/>
            <w:vMerge/>
            <w:tcBorders>
              <w:top w:val="nil"/>
              <w:left w:val="single" w:sz="4" w:space="0" w:color="auto"/>
              <w:bottom w:val="single" w:sz="4" w:space="0" w:color="000000"/>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517"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254"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9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43"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r>
      <w:tr w:rsidR="00DB6B2E" w:rsidRPr="00DB6B2E" w:rsidTr="0085513B">
        <w:trPr>
          <w:trHeight w:val="600"/>
        </w:trPr>
        <w:tc>
          <w:tcPr>
            <w:tcW w:w="551"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0"/>
                <w:szCs w:val="20"/>
              </w:rPr>
            </w:pPr>
            <w:r w:rsidRPr="00DB6B2E">
              <w:rPr>
                <w:rFonts w:ascii="GHEA Grapalat" w:hAnsi="GHEA Grapalat" w:cs="Calibri"/>
                <w:color w:val="000000"/>
                <w:sz w:val="20"/>
                <w:szCs w:val="20"/>
              </w:rPr>
              <w:t>2</w:t>
            </w:r>
          </w:p>
        </w:tc>
        <w:tc>
          <w:tcPr>
            <w:tcW w:w="1415"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0"/>
                <w:szCs w:val="20"/>
              </w:rPr>
            </w:pPr>
            <w:r w:rsidRPr="00DB6B2E">
              <w:rPr>
                <w:rFonts w:ascii="GHEA Grapalat" w:hAnsi="GHEA Grapalat" w:cs="Calibri"/>
                <w:color w:val="000000"/>
                <w:sz w:val="20"/>
                <w:szCs w:val="20"/>
              </w:rPr>
              <w:t>85121100</w:t>
            </w:r>
          </w:p>
        </w:tc>
        <w:tc>
          <w:tcPr>
            <w:tcW w:w="6275" w:type="dxa"/>
            <w:tcBorders>
              <w:top w:val="nil"/>
              <w:left w:val="nil"/>
              <w:bottom w:val="nil"/>
              <w:right w:val="single" w:sz="4" w:space="0" w:color="auto"/>
            </w:tcBorders>
            <w:shd w:val="clear" w:color="auto" w:fill="auto"/>
            <w:hideMark/>
          </w:tcPr>
          <w:p w:rsidR="00DB6B2E" w:rsidRPr="00DB6B2E" w:rsidRDefault="00DB6B2E" w:rsidP="00DB6B2E">
            <w:pPr>
              <w:rPr>
                <w:rFonts w:ascii="GHEA Grapalat" w:hAnsi="GHEA Grapalat" w:cs="Calibri"/>
                <w:color w:val="000000"/>
                <w:sz w:val="20"/>
                <w:szCs w:val="20"/>
              </w:rPr>
            </w:pPr>
            <w:r w:rsidRPr="00DB6B2E">
              <w:rPr>
                <w:rFonts w:ascii="GHEA Grapalat" w:hAnsi="GHEA Grapalat" w:cs="Calibri"/>
                <w:color w:val="000000"/>
                <w:sz w:val="20"/>
                <w:szCs w:val="20"/>
              </w:rPr>
              <w:t xml:space="preserve">Մագնիսա-ռեզոնանսային տոմոգրաֆիայի ծառայության ձեռքբերում՝ </w:t>
            </w:r>
            <w:r w:rsidRPr="00DB6B2E">
              <w:rPr>
                <w:rFonts w:ascii="GHEA Grapalat" w:hAnsi="GHEA Grapalat" w:cs="Calibri"/>
                <w:b/>
                <w:bCs/>
                <w:i/>
                <w:iCs/>
                <w:color w:val="000000"/>
                <w:sz w:val="20"/>
                <w:szCs w:val="20"/>
              </w:rPr>
              <w:t>մինչև 84 հատ</w:t>
            </w:r>
            <w:r w:rsidRPr="00DB6B2E">
              <w:rPr>
                <w:rFonts w:ascii="GHEA Grapalat" w:hAnsi="GHEA Grapalat" w:cs="Calibri"/>
                <w:color w:val="000000"/>
                <w:sz w:val="20"/>
                <w:szCs w:val="20"/>
              </w:rPr>
              <w:t xml:space="preserve">, այդ թվում՝ </w:t>
            </w:r>
          </w:p>
        </w:tc>
        <w:tc>
          <w:tcPr>
            <w:tcW w:w="5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DB6B2E" w:rsidRPr="00DB6B2E" w:rsidRDefault="00DB6B2E" w:rsidP="00DB6B2E">
            <w:pPr>
              <w:jc w:val="center"/>
              <w:rPr>
                <w:rFonts w:ascii="GHEA Grapalat" w:hAnsi="GHEA Grapalat" w:cs="Calibri"/>
                <w:color w:val="000000"/>
                <w:sz w:val="20"/>
                <w:szCs w:val="20"/>
              </w:rPr>
            </w:pPr>
            <w:r w:rsidRPr="00DB6B2E">
              <w:rPr>
                <w:rFonts w:ascii="GHEA Grapalat" w:hAnsi="GHEA Grapalat" w:cs="Calibri"/>
                <w:color w:val="000000"/>
                <w:sz w:val="20"/>
                <w:szCs w:val="20"/>
              </w:rPr>
              <w:t>դրամ</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tcPr>
          <w:p w:rsidR="00DB6B2E" w:rsidRPr="00DB6B2E" w:rsidRDefault="00DB6B2E" w:rsidP="00DB6B2E">
            <w:pPr>
              <w:jc w:val="center"/>
              <w:rPr>
                <w:rFonts w:ascii="GHEA Grapalat" w:hAnsi="GHEA Grapalat" w:cs="Calibri"/>
                <w:color w:val="000000"/>
              </w:rPr>
            </w:pPr>
          </w:p>
        </w:tc>
        <w:tc>
          <w:tcPr>
            <w:tcW w:w="1517" w:type="dxa"/>
            <w:vMerge w:val="restart"/>
            <w:tcBorders>
              <w:top w:val="nil"/>
              <w:left w:val="single" w:sz="4" w:space="0" w:color="auto"/>
              <w:bottom w:val="single" w:sz="4" w:space="0" w:color="auto"/>
              <w:right w:val="single" w:sz="4" w:space="0" w:color="auto"/>
            </w:tcBorders>
            <w:shd w:val="clear" w:color="auto" w:fill="auto"/>
            <w:vAlign w:val="center"/>
          </w:tcPr>
          <w:p w:rsidR="00DB6B2E" w:rsidRPr="00DB6B2E" w:rsidRDefault="00DB6B2E" w:rsidP="00DB6B2E">
            <w:pPr>
              <w:jc w:val="center"/>
              <w:rPr>
                <w:rFonts w:ascii="GHEA Grapalat" w:hAnsi="GHEA Grapalat" w:cs="Calibri"/>
                <w:color w:val="000000"/>
              </w:rPr>
            </w:pPr>
          </w:p>
        </w:tc>
        <w:tc>
          <w:tcPr>
            <w:tcW w:w="1254"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rPr>
            </w:pPr>
            <w:r w:rsidRPr="00DB6B2E">
              <w:rPr>
                <w:rFonts w:ascii="GHEA Grapalat" w:hAnsi="GHEA Grapalat" w:cs="Calibri"/>
                <w:color w:val="000000"/>
              </w:rPr>
              <w:t>1</w:t>
            </w:r>
          </w:p>
        </w:tc>
        <w:tc>
          <w:tcPr>
            <w:tcW w:w="1495"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rPr>
            </w:pPr>
            <w:r w:rsidRPr="00DB6B2E">
              <w:rPr>
                <w:rFonts w:ascii="GHEA Grapalat" w:hAnsi="GHEA Grapalat" w:cs="Calibri"/>
                <w:color w:val="000000"/>
              </w:rPr>
              <w:t>ք. Երևան, Արգիշտի 1</w:t>
            </w:r>
          </w:p>
        </w:tc>
        <w:tc>
          <w:tcPr>
            <w:tcW w:w="1443" w:type="dxa"/>
            <w:vMerge w:val="restart"/>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0"/>
                <w:szCs w:val="20"/>
              </w:rPr>
            </w:pPr>
            <w:proofErr w:type="gramStart"/>
            <w:r w:rsidRPr="00DB6B2E">
              <w:rPr>
                <w:rFonts w:ascii="GHEA Grapalat" w:hAnsi="GHEA Grapalat" w:cs="Calibri"/>
                <w:color w:val="000000"/>
                <w:sz w:val="20"/>
                <w:szCs w:val="20"/>
              </w:rPr>
              <w:t>ծառայության</w:t>
            </w:r>
            <w:proofErr w:type="gramEnd"/>
            <w:r w:rsidRPr="00DB6B2E">
              <w:rPr>
                <w:rFonts w:ascii="GHEA Grapalat" w:hAnsi="GHEA Grapalat" w:cs="Calibri"/>
                <w:color w:val="000000"/>
                <w:sz w:val="20"/>
                <w:szCs w:val="20"/>
              </w:rPr>
              <w:t xml:space="preserve"> մատուցման նախընտրելի ժամկետ է </w:t>
            </w:r>
            <w:r w:rsidRPr="00DB6B2E">
              <w:rPr>
                <w:rFonts w:ascii="GHEA Grapalat" w:hAnsi="GHEA Grapalat" w:cs="Calibri"/>
                <w:color w:val="000000"/>
                <w:sz w:val="20"/>
                <w:szCs w:val="20"/>
              </w:rPr>
              <w:lastRenderedPageBreak/>
              <w:t>սահմանվում պայմանագիրը</w:t>
            </w:r>
            <w:r>
              <w:rPr>
                <w:rFonts w:ascii="GHEA Grapalat" w:hAnsi="GHEA Grapalat" w:cs="Calibri"/>
                <w:color w:val="000000"/>
                <w:sz w:val="20"/>
                <w:szCs w:val="20"/>
                <w:lang w:val="hy-AM"/>
              </w:rPr>
              <w:t xml:space="preserve"> </w:t>
            </w:r>
            <w:r>
              <w:rPr>
                <w:rFonts w:ascii="GHEA Grapalat" w:hAnsi="GHEA Grapalat" w:cs="Calibri"/>
                <w:color w:val="000000"/>
                <w:sz w:val="20"/>
                <w:szCs w:val="20"/>
              </w:rPr>
              <w:t>/</w:t>
            </w:r>
            <w:r>
              <w:rPr>
                <w:rFonts w:ascii="GHEA Grapalat" w:hAnsi="GHEA Grapalat" w:cs="Calibri"/>
                <w:color w:val="000000"/>
                <w:sz w:val="20"/>
                <w:szCs w:val="20"/>
                <w:lang w:val="hy-AM"/>
              </w:rPr>
              <w:t>համաձայնագիրը/</w:t>
            </w:r>
            <w:r w:rsidRPr="00DB6B2E">
              <w:rPr>
                <w:rFonts w:ascii="GHEA Grapalat" w:hAnsi="GHEA Grapalat" w:cs="Calibri"/>
                <w:color w:val="000000"/>
                <w:sz w:val="20"/>
                <w:szCs w:val="20"/>
              </w:rPr>
              <w:t xml:space="preserve"> </w:t>
            </w:r>
            <w:r w:rsidRPr="00DB6B2E">
              <w:rPr>
                <w:rFonts w:ascii="GHEA Grapalat" w:hAnsi="GHEA Grapalat" w:cs="Calibri"/>
                <w:color w:val="000000"/>
                <w:sz w:val="20"/>
                <w:szCs w:val="20"/>
              </w:rPr>
              <w:t xml:space="preserve"> ուժի մեջ  մտնելու պահից մինչև 4-րդ եռամսյակ, 25.12.2021թ.</w:t>
            </w:r>
          </w:p>
        </w:tc>
      </w:tr>
      <w:tr w:rsidR="00DB6B2E" w:rsidRPr="00DB6B2E" w:rsidTr="0085513B">
        <w:trPr>
          <w:trHeight w:val="480"/>
        </w:trPr>
        <w:tc>
          <w:tcPr>
            <w:tcW w:w="551"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6275" w:type="dxa"/>
            <w:tcBorders>
              <w:top w:val="nil"/>
              <w:left w:val="nil"/>
              <w:bottom w:val="nil"/>
              <w:right w:val="single" w:sz="4" w:space="0" w:color="auto"/>
            </w:tcBorders>
            <w:shd w:val="clear" w:color="auto" w:fill="auto"/>
            <w:hideMark/>
          </w:tcPr>
          <w:p w:rsidR="00DB6B2E" w:rsidRPr="00DB6B2E" w:rsidRDefault="00DB6B2E" w:rsidP="00DB6B2E">
            <w:pPr>
              <w:rPr>
                <w:rFonts w:ascii="GHEA Grapalat" w:hAnsi="GHEA Grapalat" w:cs="Calibri"/>
                <w:color w:val="000000"/>
                <w:sz w:val="20"/>
                <w:szCs w:val="20"/>
              </w:rPr>
            </w:pPr>
            <w:r w:rsidRPr="00DB6B2E">
              <w:rPr>
                <w:rFonts w:ascii="GHEA Grapalat" w:hAnsi="GHEA Grapalat" w:cs="Calibri"/>
                <w:color w:val="000000"/>
                <w:sz w:val="20"/>
                <w:szCs w:val="20"/>
              </w:rPr>
              <w:t>-Օրգան-համակրգերի հիվանդությունների, արատների, անոմալիաների հայտնաբերում,</w:t>
            </w:r>
          </w:p>
        </w:tc>
        <w:tc>
          <w:tcPr>
            <w:tcW w:w="500" w:type="dxa"/>
            <w:vMerge/>
            <w:tcBorders>
              <w:top w:val="nil"/>
              <w:left w:val="single" w:sz="4" w:space="0" w:color="auto"/>
              <w:bottom w:val="single" w:sz="4" w:space="0" w:color="000000"/>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517"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254"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9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43"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r>
      <w:tr w:rsidR="00DB6B2E" w:rsidRPr="00DB6B2E" w:rsidTr="0085513B">
        <w:trPr>
          <w:trHeight w:val="765"/>
        </w:trPr>
        <w:tc>
          <w:tcPr>
            <w:tcW w:w="551"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6275" w:type="dxa"/>
            <w:tcBorders>
              <w:top w:val="nil"/>
              <w:left w:val="nil"/>
              <w:bottom w:val="nil"/>
              <w:right w:val="single" w:sz="4" w:space="0" w:color="auto"/>
            </w:tcBorders>
            <w:shd w:val="clear" w:color="auto" w:fill="auto"/>
            <w:hideMark/>
          </w:tcPr>
          <w:p w:rsidR="00DB6B2E" w:rsidRPr="00DB6B2E" w:rsidRDefault="00DB6B2E" w:rsidP="00DB6B2E">
            <w:pPr>
              <w:rPr>
                <w:rFonts w:ascii="GHEA Grapalat" w:hAnsi="GHEA Grapalat" w:cs="Calibri"/>
                <w:color w:val="000000"/>
                <w:sz w:val="20"/>
                <w:szCs w:val="20"/>
              </w:rPr>
            </w:pPr>
            <w:r w:rsidRPr="00DB6B2E">
              <w:rPr>
                <w:rFonts w:ascii="GHEA Grapalat" w:hAnsi="GHEA Grapalat" w:cs="Calibri"/>
                <w:color w:val="000000"/>
                <w:sz w:val="20"/>
                <w:szCs w:val="20"/>
              </w:rPr>
              <w:t>-Վերջույթների և ողնաշարի շերտավոր ռենտգեն նկարահանում՝ ողնաշարային հատվածի, կրծքավանդակի, պարանոցային հատվածի հիվանդությունների ախտորոշման նպատակով,</w:t>
            </w:r>
          </w:p>
        </w:tc>
        <w:tc>
          <w:tcPr>
            <w:tcW w:w="500" w:type="dxa"/>
            <w:vMerge/>
            <w:tcBorders>
              <w:top w:val="nil"/>
              <w:left w:val="single" w:sz="4" w:space="0" w:color="auto"/>
              <w:bottom w:val="single" w:sz="4" w:space="0" w:color="000000"/>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517"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254"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9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43"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r>
      <w:tr w:rsidR="00DB6B2E" w:rsidRPr="00DB6B2E" w:rsidTr="0085513B">
        <w:trPr>
          <w:trHeight w:val="675"/>
        </w:trPr>
        <w:tc>
          <w:tcPr>
            <w:tcW w:w="551"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6275" w:type="dxa"/>
            <w:tcBorders>
              <w:top w:val="nil"/>
              <w:left w:val="nil"/>
              <w:bottom w:val="nil"/>
              <w:right w:val="single" w:sz="4" w:space="0" w:color="auto"/>
            </w:tcBorders>
            <w:shd w:val="clear" w:color="auto" w:fill="auto"/>
            <w:hideMark/>
          </w:tcPr>
          <w:p w:rsidR="00DB6B2E" w:rsidRPr="00DB6B2E" w:rsidRDefault="00DB6B2E" w:rsidP="00DB6B2E">
            <w:pPr>
              <w:rPr>
                <w:rFonts w:ascii="GHEA Grapalat" w:hAnsi="GHEA Grapalat" w:cs="Calibri"/>
                <w:color w:val="000000"/>
                <w:sz w:val="20"/>
                <w:szCs w:val="20"/>
              </w:rPr>
            </w:pPr>
            <w:r w:rsidRPr="00DB6B2E">
              <w:rPr>
                <w:rFonts w:ascii="GHEA Grapalat" w:hAnsi="GHEA Grapalat" w:cs="Calibri"/>
                <w:color w:val="000000"/>
                <w:sz w:val="20"/>
                <w:szCs w:val="20"/>
              </w:rPr>
              <w:t>-Որովայնային հատվածի շերտավոր ռենտգեն նկարահանում՝ ենթաստամոքսային գեղձի, լյարդի, լեղապարկի, երիկամներին հիվանդությունների ախտորոշման նպատակով,</w:t>
            </w:r>
          </w:p>
        </w:tc>
        <w:tc>
          <w:tcPr>
            <w:tcW w:w="500" w:type="dxa"/>
            <w:vMerge/>
            <w:tcBorders>
              <w:top w:val="nil"/>
              <w:left w:val="single" w:sz="4" w:space="0" w:color="auto"/>
              <w:bottom w:val="single" w:sz="4" w:space="0" w:color="000000"/>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517"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254"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9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43"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r>
      <w:tr w:rsidR="00DB6B2E" w:rsidRPr="00DB6B2E" w:rsidTr="0085513B">
        <w:trPr>
          <w:trHeight w:val="690"/>
        </w:trPr>
        <w:tc>
          <w:tcPr>
            <w:tcW w:w="551"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6275" w:type="dxa"/>
            <w:tcBorders>
              <w:top w:val="nil"/>
              <w:left w:val="nil"/>
              <w:bottom w:val="nil"/>
              <w:right w:val="single" w:sz="4" w:space="0" w:color="auto"/>
            </w:tcBorders>
            <w:shd w:val="clear" w:color="auto" w:fill="auto"/>
            <w:hideMark/>
          </w:tcPr>
          <w:p w:rsidR="00DB6B2E" w:rsidRPr="00DB6B2E" w:rsidRDefault="00DB6B2E" w:rsidP="00DB6B2E">
            <w:pPr>
              <w:rPr>
                <w:rFonts w:ascii="GHEA Grapalat" w:hAnsi="GHEA Grapalat" w:cs="Calibri"/>
                <w:color w:val="000000"/>
                <w:sz w:val="20"/>
                <w:szCs w:val="20"/>
              </w:rPr>
            </w:pPr>
            <w:r w:rsidRPr="00DB6B2E">
              <w:rPr>
                <w:rFonts w:ascii="GHEA Grapalat" w:hAnsi="GHEA Grapalat" w:cs="Calibri"/>
                <w:color w:val="000000"/>
                <w:sz w:val="20"/>
                <w:szCs w:val="20"/>
              </w:rPr>
              <w:t>-Գլխուղեղի շերտավոր ռենտգեն նկարահանում՝ զարգացման խանգարումների և պաթոլոգիական փոփոխությունների բացահայտման նպատակով:</w:t>
            </w:r>
          </w:p>
        </w:tc>
        <w:tc>
          <w:tcPr>
            <w:tcW w:w="500" w:type="dxa"/>
            <w:vMerge/>
            <w:tcBorders>
              <w:top w:val="nil"/>
              <w:left w:val="single" w:sz="4" w:space="0" w:color="auto"/>
              <w:bottom w:val="single" w:sz="4" w:space="0" w:color="000000"/>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517"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254"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9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43"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r>
      <w:tr w:rsidR="00DB6B2E" w:rsidRPr="00DB6B2E" w:rsidTr="0085513B">
        <w:trPr>
          <w:trHeight w:val="1230"/>
        </w:trPr>
        <w:tc>
          <w:tcPr>
            <w:tcW w:w="551"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1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6275" w:type="dxa"/>
            <w:tcBorders>
              <w:top w:val="nil"/>
              <w:left w:val="nil"/>
              <w:bottom w:val="single" w:sz="4" w:space="0" w:color="auto"/>
              <w:right w:val="single" w:sz="4" w:space="0" w:color="auto"/>
            </w:tcBorders>
            <w:shd w:val="clear" w:color="auto" w:fill="auto"/>
            <w:hideMark/>
          </w:tcPr>
          <w:p w:rsidR="00DB6B2E" w:rsidRPr="00DB6B2E" w:rsidRDefault="00DB6B2E" w:rsidP="00DB6B2E">
            <w:pPr>
              <w:rPr>
                <w:rFonts w:ascii="GHEA Grapalat" w:hAnsi="GHEA Grapalat" w:cs="Calibri"/>
                <w:color w:val="000000"/>
                <w:sz w:val="20"/>
                <w:szCs w:val="20"/>
              </w:rPr>
            </w:pPr>
            <w:r w:rsidRPr="00DB6B2E">
              <w:rPr>
                <w:rFonts w:ascii="GHEA Grapalat" w:hAnsi="GHEA Grapalat" w:cs="Calibri"/>
                <w:color w:val="000000"/>
                <w:sz w:val="20"/>
                <w:szCs w:val="20"/>
              </w:rPr>
              <w:t>Հիվանդի կողմից համապատասխան թղթերը ներկայացնելուց հետո 24 ժամվա ընթացքում անհրաժեշտ հետազոտությունն անցակցնելու և հերթերից խուսափելու նպատակով</w:t>
            </w:r>
            <w:proofErr w:type="gramStart"/>
            <w:r w:rsidRPr="00DB6B2E">
              <w:rPr>
                <w:rFonts w:ascii="GHEA Grapalat" w:hAnsi="GHEA Grapalat" w:cs="Calibri"/>
                <w:color w:val="000000"/>
                <w:sz w:val="20"/>
                <w:szCs w:val="20"/>
              </w:rPr>
              <w:t>՝  2</w:t>
            </w:r>
            <w:proofErr w:type="gramEnd"/>
            <w:r w:rsidRPr="00DB6B2E">
              <w:rPr>
                <w:rFonts w:ascii="GHEA Grapalat" w:hAnsi="GHEA Grapalat" w:cs="Calibri"/>
                <w:color w:val="000000"/>
                <w:sz w:val="20"/>
                <w:szCs w:val="20"/>
              </w:rPr>
              <w:t xml:space="preserve"> և ավելի բժիշկ-ռադիոլոգի առկայություն։ Հետազոտության անցկացում աշխատանքային ժամերի ընթացքում: </w:t>
            </w:r>
          </w:p>
        </w:tc>
        <w:tc>
          <w:tcPr>
            <w:tcW w:w="500" w:type="dxa"/>
            <w:vMerge/>
            <w:tcBorders>
              <w:top w:val="nil"/>
              <w:left w:val="single" w:sz="4" w:space="0" w:color="auto"/>
              <w:bottom w:val="single" w:sz="4" w:space="0" w:color="000000"/>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c>
          <w:tcPr>
            <w:tcW w:w="1480"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517" w:type="dxa"/>
            <w:vMerge/>
            <w:tcBorders>
              <w:top w:val="nil"/>
              <w:left w:val="single" w:sz="4" w:space="0" w:color="auto"/>
              <w:bottom w:val="single" w:sz="4" w:space="0" w:color="auto"/>
              <w:right w:val="single" w:sz="4" w:space="0" w:color="auto"/>
            </w:tcBorders>
            <w:vAlign w:val="center"/>
          </w:tcPr>
          <w:p w:rsidR="00DB6B2E" w:rsidRPr="00DB6B2E" w:rsidRDefault="00DB6B2E" w:rsidP="00DB6B2E">
            <w:pPr>
              <w:rPr>
                <w:rFonts w:ascii="GHEA Grapalat" w:hAnsi="GHEA Grapalat" w:cs="Calibri"/>
                <w:color w:val="000000"/>
              </w:rPr>
            </w:pPr>
          </w:p>
        </w:tc>
        <w:tc>
          <w:tcPr>
            <w:tcW w:w="1254"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95"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rPr>
            </w:pPr>
          </w:p>
        </w:tc>
        <w:tc>
          <w:tcPr>
            <w:tcW w:w="1443" w:type="dxa"/>
            <w:vMerge/>
            <w:tcBorders>
              <w:top w:val="nil"/>
              <w:left w:val="single" w:sz="4" w:space="0" w:color="auto"/>
              <w:bottom w:val="single" w:sz="4" w:space="0" w:color="auto"/>
              <w:right w:val="single" w:sz="4" w:space="0" w:color="auto"/>
            </w:tcBorders>
            <w:vAlign w:val="center"/>
            <w:hideMark/>
          </w:tcPr>
          <w:p w:rsidR="00DB6B2E" w:rsidRPr="00DB6B2E" w:rsidRDefault="00DB6B2E" w:rsidP="00DB6B2E">
            <w:pPr>
              <w:rPr>
                <w:rFonts w:ascii="GHEA Grapalat" w:hAnsi="GHEA Grapalat" w:cs="Calibri"/>
                <w:color w:val="000000"/>
                <w:sz w:val="20"/>
                <w:szCs w:val="20"/>
              </w:rPr>
            </w:pPr>
          </w:p>
        </w:tc>
      </w:tr>
      <w:tr w:rsidR="00DB6B2E" w:rsidRPr="00DB6B2E" w:rsidTr="0085513B">
        <w:trPr>
          <w:trHeight w:val="36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0"/>
                <w:szCs w:val="20"/>
              </w:rPr>
            </w:pPr>
            <w:r w:rsidRPr="00DB6B2E">
              <w:rPr>
                <w:rFonts w:ascii="GHEA Grapalat" w:hAnsi="GHEA Grapalat" w:cs="Calibri"/>
                <w:color w:val="000000"/>
                <w:sz w:val="20"/>
                <w:szCs w:val="20"/>
              </w:rPr>
              <w:t>3</w:t>
            </w:r>
          </w:p>
        </w:tc>
        <w:tc>
          <w:tcPr>
            <w:tcW w:w="1415" w:type="dxa"/>
            <w:tcBorders>
              <w:top w:val="nil"/>
              <w:left w:val="nil"/>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0"/>
                <w:szCs w:val="20"/>
              </w:rPr>
            </w:pPr>
            <w:r w:rsidRPr="00DB6B2E">
              <w:rPr>
                <w:rFonts w:ascii="Calibri" w:hAnsi="Calibri" w:cs="Calibri"/>
                <w:color w:val="000000"/>
                <w:sz w:val="20"/>
                <w:szCs w:val="20"/>
              </w:rPr>
              <w:t> </w:t>
            </w:r>
          </w:p>
        </w:tc>
        <w:tc>
          <w:tcPr>
            <w:tcW w:w="6275" w:type="dxa"/>
            <w:tcBorders>
              <w:top w:val="nil"/>
              <w:left w:val="nil"/>
              <w:bottom w:val="single" w:sz="4" w:space="0" w:color="auto"/>
              <w:right w:val="single" w:sz="4" w:space="0" w:color="auto"/>
            </w:tcBorders>
            <w:shd w:val="clear" w:color="auto" w:fill="auto"/>
            <w:vAlign w:val="center"/>
            <w:hideMark/>
          </w:tcPr>
          <w:p w:rsidR="00DB6B2E" w:rsidRPr="00DB6B2E" w:rsidRDefault="00DB6B2E" w:rsidP="00DB6B2E">
            <w:pPr>
              <w:rPr>
                <w:rFonts w:ascii="GHEA Grapalat" w:hAnsi="GHEA Grapalat" w:cs="Calibri"/>
                <w:color w:val="000000"/>
                <w:sz w:val="22"/>
                <w:szCs w:val="22"/>
              </w:rPr>
            </w:pPr>
            <w:r w:rsidRPr="00DB6B2E">
              <w:rPr>
                <w:rFonts w:ascii="GHEA Grapalat" w:hAnsi="GHEA Grapalat" w:cs="Calibri"/>
                <w:color w:val="000000"/>
                <w:sz w:val="22"/>
                <w:szCs w:val="22"/>
              </w:rPr>
              <w:t xml:space="preserve">Կրծքագեղձի քաղցկեղի սքրինինգային ծառայության ձեռքբերում </w:t>
            </w:r>
            <w:r w:rsidRPr="00DB6B2E">
              <w:rPr>
                <w:rFonts w:ascii="GHEA Grapalat" w:hAnsi="GHEA Grapalat" w:cs="Calibri"/>
                <w:b/>
                <w:bCs/>
                <w:i/>
                <w:iCs/>
                <w:color w:val="000000"/>
                <w:sz w:val="22"/>
                <w:szCs w:val="22"/>
              </w:rPr>
              <w:t>մինչև 200 անձի համար՝</w:t>
            </w:r>
            <w:r w:rsidRPr="00DB6B2E">
              <w:rPr>
                <w:rFonts w:ascii="GHEA Grapalat" w:hAnsi="GHEA Grapalat" w:cs="Calibri"/>
                <w:color w:val="000000"/>
                <w:sz w:val="22"/>
                <w:szCs w:val="22"/>
              </w:rPr>
              <w:t xml:space="preserve"> սոնոգրաֆիայի եւ մամոգրաֆիայի /միասին/ ծառայության իրականացման միջոցով՝ հյուսվածքում փոփոխությունների վիզուալիզացիայի և հայտնաբերման համար: Հիվանդի կողմից համապատասխան թղթերը ներկայացնելուց հետո 24 ժամվա ընթացքում անհրաժեշտ հետազոտությունն անցակցնելու և հերթերից խուսափելու նպատակով</w:t>
            </w:r>
            <w:proofErr w:type="gramStart"/>
            <w:r w:rsidRPr="00DB6B2E">
              <w:rPr>
                <w:rFonts w:ascii="GHEA Grapalat" w:hAnsi="GHEA Grapalat" w:cs="Calibri"/>
                <w:color w:val="000000"/>
                <w:sz w:val="22"/>
                <w:szCs w:val="22"/>
              </w:rPr>
              <w:t>՝  2</w:t>
            </w:r>
            <w:proofErr w:type="gramEnd"/>
            <w:r w:rsidRPr="00DB6B2E">
              <w:rPr>
                <w:rFonts w:ascii="GHEA Grapalat" w:hAnsi="GHEA Grapalat" w:cs="Calibri"/>
                <w:color w:val="000000"/>
                <w:sz w:val="22"/>
                <w:szCs w:val="22"/>
              </w:rPr>
              <w:t xml:space="preserve"> և ավելի բժիշկ-ռադիոլոգի առկայություն։ Հետազոտ</w:t>
            </w:r>
            <w:bookmarkStart w:id="17" w:name="_GoBack"/>
            <w:bookmarkEnd w:id="17"/>
            <w:r w:rsidRPr="00DB6B2E">
              <w:rPr>
                <w:rFonts w:ascii="GHEA Grapalat" w:hAnsi="GHEA Grapalat" w:cs="Calibri"/>
                <w:color w:val="000000"/>
                <w:sz w:val="22"/>
                <w:szCs w:val="22"/>
              </w:rPr>
              <w:t xml:space="preserve">ության անցկացում աշխատանքային ժամերի ընթացքում: </w:t>
            </w:r>
          </w:p>
        </w:tc>
        <w:tc>
          <w:tcPr>
            <w:tcW w:w="500" w:type="dxa"/>
            <w:tcBorders>
              <w:top w:val="nil"/>
              <w:left w:val="nil"/>
              <w:bottom w:val="single" w:sz="4" w:space="0" w:color="auto"/>
              <w:right w:val="single" w:sz="4" w:space="0" w:color="auto"/>
            </w:tcBorders>
            <w:shd w:val="clear" w:color="auto" w:fill="auto"/>
            <w:textDirection w:val="btLr"/>
            <w:vAlign w:val="center"/>
            <w:hideMark/>
          </w:tcPr>
          <w:p w:rsidR="00DB6B2E" w:rsidRPr="00DB6B2E" w:rsidRDefault="00DB6B2E" w:rsidP="00DB6B2E">
            <w:pPr>
              <w:jc w:val="center"/>
              <w:rPr>
                <w:rFonts w:ascii="GHEA Grapalat" w:hAnsi="GHEA Grapalat" w:cs="Calibri"/>
                <w:color w:val="000000"/>
                <w:sz w:val="20"/>
                <w:szCs w:val="20"/>
              </w:rPr>
            </w:pPr>
            <w:r w:rsidRPr="00DB6B2E">
              <w:rPr>
                <w:rFonts w:ascii="GHEA Grapalat" w:hAnsi="GHEA Grapalat" w:cs="Calibri"/>
                <w:color w:val="000000"/>
                <w:sz w:val="20"/>
                <w:szCs w:val="20"/>
              </w:rPr>
              <w:t>դրամ</w:t>
            </w:r>
          </w:p>
        </w:tc>
        <w:tc>
          <w:tcPr>
            <w:tcW w:w="1480" w:type="dxa"/>
            <w:tcBorders>
              <w:top w:val="nil"/>
              <w:left w:val="nil"/>
              <w:bottom w:val="single" w:sz="4" w:space="0" w:color="auto"/>
              <w:right w:val="single" w:sz="4" w:space="0" w:color="auto"/>
            </w:tcBorders>
            <w:shd w:val="clear" w:color="auto" w:fill="auto"/>
            <w:vAlign w:val="center"/>
          </w:tcPr>
          <w:p w:rsidR="00DB6B2E" w:rsidRPr="00DB6B2E" w:rsidRDefault="00DB6B2E" w:rsidP="00DB6B2E">
            <w:pPr>
              <w:jc w:val="center"/>
              <w:rPr>
                <w:rFonts w:ascii="GHEA Grapalat" w:hAnsi="GHEA Grapalat" w:cs="Calibri"/>
                <w:color w:val="000000"/>
              </w:rPr>
            </w:pPr>
          </w:p>
        </w:tc>
        <w:tc>
          <w:tcPr>
            <w:tcW w:w="1517" w:type="dxa"/>
            <w:tcBorders>
              <w:top w:val="nil"/>
              <w:left w:val="nil"/>
              <w:bottom w:val="single" w:sz="4" w:space="0" w:color="auto"/>
              <w:right w:val="single" w:sz="4" w:space="0" w:color="auto"/>
            </w:tcBorders>
            <w:shd w:val="clear" w:color="auto" w:fill="auto"/>
            <w:vAlign w:val="center"/>
          </w:tcPr>
          <w:p w:rsidR="00DB6B2E" w:rsidRPr="00DB6B2E" w:rsidRDefault="00DB6B2E" w:rsidP="00DB6B2E">
            <w:pPr>
              <w:jc w:val="center"/>
              <w:rPr>
                <w:rFonts w:ascii="GHEA Grapalat" w:hAnsi="GHEA Grapalat" w:cs="Calibri"/>
                <w:color w:val="000000"/>
              </w:rPr>
            </w:pPr>
          </w:p>
        </w:tc>
        <w:tc>
          <w:tcPr>
            <w:tcW w:w="1254" w:type="dxa"/>
            <w:tcBorders>
              <w:top w:val="nil"/>
              <w:left w:val="nil"/>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rPr>
            </w:pPr>
            <w:r w:rsidRPr="00DB6B2E">
              <w:rPr>
                <w:rFonts w:ascii="GHEA Grapalat" w:hAnsi="GHEA Grapalat" w:cs="Calibri"/>
                <w:color w:val="000000"/>
              </w:rPr>
              <w:t>1</w:t>
            </w:r>
          </w:p>
        </w:tc>
        <w:tc>
          <w:tcPr>
            <w:tcW w:w="1495" w:type="dxa"/>
            <w:tcBorders>
              <w:top w:val="nil"/>
              <w:left w:val="nil"/>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rPr>
            </w:pPr>
            <w:r w:rsidRPr="00DB6B2E">
              <w:rPr>
                <w:rFonts w:ascii="GHEA Grapalat" w:hAnsi="GHEA Grapalat" w:cs="Calibri"/>
                <w:color w:val="000000"/>
              </w:rPr>
              <w:t>ք. Երևան, Արգիշտի 1</w:t>
            </w:r>
          </w:p>
        </w:tc>
        <w:tc>
          <w:tcPr>
            <w:tcW w:w="1443" w:type="dxa"/>
            <w:tcBorders>
              <w:top w:val="nil"/>
              <w:left w:val="nil"/>
              <w:bottom w:val="single" w:sz="4" w:space="0" w:color="auto"/>
              <w:right w:val="single" w:sz="4" w:space="0" w:color="auto"/>
            </w:tcBorders>
            <w:shd w:val="clear" w:color="auto" w:fill="auto"/>
            <w:vAlign w:val="center"/>
            <w:hideMark/>
          </w:tcPr>
          <w:p w:rsidR="00DB6B2E" w:rsidRPr="00DB6B2E" w:rsidRDefault="00DB6B2E" w:rsidP="00DB6B2E">
            <w:pPr>
              <w:jc w:val="center"/>
              <w:rPr>
                <w:rFonts w:ascii="GHEA Grapalat" w:hAnsi="GHEA Grapalat" w:cs="Calibri"/>
                <w:color w:val="000000"/>
                <w:sz w:val="20"/>
                <w:szCs w:val="20"/>
              </w:rPr>
            </w:pPr>
            <w:proofErr w:type="gramStart"/>
            <w:r w:rsidRPr="00DB6B2E">
              <w:rPr>
                <w:rFonts w:ascii="GHEA Grapalat" w:hAnsi="GHEA Grapalat" w:cs="Calibri"/>
                <w:color w:val="000000"/>
                <w:sz w:val="20"/>
                <w:szCs w:val="20"/>
              </w:rPr>
              <w:t>ծառայության</w:t>
            </w:r>
            <w:proofErr w:type="gramEnd"/>
            <w:r w:rsidRPr="00DB6B2E">
              <w:rPr>
                <w:rFonts w:ascii="GHEA Grapalat" w:hAnsi="GHEA Grapalat" w:cs="Calibri"/>
                <w:color w:val="000000"/>
                <w:sz w:val="20"/>
                <w:szCs w:val="20"/>
              </w:rPr>
              <w:t xml:space="preserve"> մատուցման նախընտրելի ժամկետ է սահմանվում պայմանագիրը </w:t>
            </w:r>
            <w:r>
              <w:rPr>
                <w:rFonts w:ascii="GHEA Grapalat" w:hAnsi="GHEA Grapalat" w:cs="Calibri"/>
                <w:color w:val="000000"/>
                <w:sz w:val="20"/>
                <w:szCs w:val="20"/>
              </w:rPr>
              <w:t>/</w:t>
            </w:r>
            <w:r>
              <w:rPr>
                <w:rFonts w:ascii="GHEA Grapalat" w:hAnsi="GHEA Grapalat" w:cs="Calibri"/>
                <w:color w:val="000000"/>
                <w:sz w:val="20"/>
                <w:szCs w:val="20"/>
                <w:lang w:val="hy-AM"/>
              </w:rPr>
              <w:t>համաձայնագիրը/</w:t>
            </w:r>
            <w:r w:rsidRPr="00DB6B2E">
              <w:rPr>
                <w:rFonts w:ascii="GHEA Grapalat" w:hAnsi="GHEA Grapalat" w:cs="Calibri"/>
                <w:color w:val="000000"/>
                <w:sz w:val="20"/>
                <w:szCs w:val="20"/>
              </w:rPr>
              <w:t xml:space="preserve"> </w:t>
            </w:r>
            <w:r w:rsidRPr="00DB6B2E">
              <w:rPr>
                <w:rFonts w:ascii="GHEA Grapalat" w:hAnsi="GHEA Grapalat" w:cs="Calibri"/>
                <w:color w:val="000000"/>
                <w:sz w:val="20"/>
                <w:szCs w:val="20"/>
              </w:rPr>
              <w:t>ուժի մեջ  մտնելու պահից մինչև 4-րդ եռամսյակ, 25.12.2021թ.</w:t>
            </w:r>
          </w:p>
        </w:tc>
      </w:tr>
    </w:tbl>
    <w:p w:rsidR="002404C7" w:rsidRPr="00DE65C6" w:rsidRDefault="00F77443" w:rsidP="002404C7">
      <w:pPr>
        <w:jc w:val="center"/>
        <w:rPr>
          <w:rFonts w:ascii="GHEA Grapalat" w:hAnsi="GHEA Grapalat"/>
          <w:sz w:val="20"/>
        </w:rPr>
      </w:pPr>
      <w:r>
        <w:rPr>
          <w:rFonts w:ascii="GHEA Grapalat" w:hAnsi="GHEA Grapalat"/>
          <w:sz w:val="20"/>
        </w:rPr>
        <w:br w:type="textWrapping" w:clear="all"/>
      </w:r>
    </w:p>
    <w:tbl>
      <w:tblPr>
        <w:tblW w:w="10496" w:type="dxa"/>
        <w:jc w:val="center"/>
        <w:tblLayout w:type="fixed"/>
        <w:tblLook w:val="0000" w:firstRow="0" w:lastRow="0" w:firstColumn="0" w:lastColumn="0" w:noHBand="0" w:noVBand="0"/>
      </w:tblPr>
      <w:tblGrid>
        <w:gridCol w:w="4939"/>
        <w:gridCol w:w="828"/>
        <w:gridCol w:w="4729"/>
      </w:tblGrid>
      <w:tr w:rsidR="002404C7" w:rsidRPr="00F566BF" w:rsidTr="00012306">
        <w:trPr>
          <w:trHeight w:val="1876"/>
          <w:jc w:val="center"/>
        </w:trPr>
        <w:tc>
          <w:tcPr>
            <w:tcW w:w="4939" w:type="dxa"/>
          </w:tcPr>
          <w:p w:rsidR="002404C7" w:rsidRPr="00F566BF" w:rsidRDefault="002404C7" w:rsidP="0001230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2404C7" w:rsidRPr="00F566BF" w:rsidRDefault="002404C7" w:rsidP="00012306">
            <w:pPr>
              <w:rPr>
                <w:rFonts w:ascii="GHEA Grapalat" w:hAnsi="GHEA Grapalat"/>
                <w:lang w:val="ru-RU"/>
              </w:rPr>
            </w:pPr>
          </w:p>
          <w:p w:rsidR="002404C7" w:rsidRPr="00F566BF" w:rsidRDefault="002404C7" w:rsidP="00012306">
            <w:pPr>
              <w:jc w:val="center"/>
              <w:rPr>
                <w:rFonts w:ascii="GHEA Grapalat" w:hAnsi="GHEA Grapalat"/>
                <w:lang w:val="ru-RU"/>
              </w:rPr>
            </w:pPr>
            <w:r w:rsidRPr="00F566BF">
              <w:rPr>
                <w:rFonts w:ascii="GHEA Grapalat" w:hAnsi="GHEA Grapalat"/>
                <w:lang w:val="ru-RU"/>
              </w:rPr>
              <w:t>---------------------------------</w:t>
            </w:r>
          </w:p>
          <w:p w:rsidR="002404C7" w:rsidRPr="00F566BF" w:rsidRDefault="002404C7" w:rsidP="0001230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404C7" w:rsidRPr="00F566BF" w:rsidRDefault="002404C7" w:rsidP="0001230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828" w:type="dxa"/>
          </w:tcPr>
          <w:p w:rsidR="002404C7" w:rsidRPr="00F566BF" w:rsidRDefault="002404C7" w:rsidP="00012306">
            <w:pPr>
              <w:spacing w:line="360" w:lineRule="auto"/>
              <w:jc w:val="center"/>
              <w:rPr>
                <w:rFonts w:ascii="GHEA Grapalat" w:hAnsi="GHEA Grapalat"/>
                <w:lang w:val="ru-RU"/>
              </w:rPr>
            </w:pPr>
          </w:p>
        </w:tc>
        <w:tc>
          <w:tcPr>
            <w:tcW w:w="4729" w:type="dxa"/>
          </w:tcPr>
          <w:p w:rsidR="002404C7" w:rsidRPr="00F566BF" w:rsidRDefault="002404C7" w:rsidP="0001230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2404C7" w:rsidRPr="00F566BF" w:rsidRDefault="002404C7" w:rsidP="00012306">
            <w:pPr>
              <w:jc w:val="center"/>
              <w:rPr>
                <w:rFonts w:ascii="GHEA Grapalat" w:hAnsi="GHEA Grapalat"/>
                <w:lang w:val="ru-RU"/>
              </w:rPr>
            </w:pPr>
          </w:p>
          <w:p w:rsidR="002404C7" w:rsidRPr="00F566BF" w:rsidRDefault="002404C7" w:rsidP="00012306">
            <w:pPr>
              <w:jc w:val="center"/>
              <w:rPr>
                <w:rFonts w:ascii="GHEA Grapalat" w:hAnsi="GHEA Grapalat"/>
                <w:lang w:val="ru-RU"/>
              </w:rPr>
            </w:pPr>
            <w:r w:rsidRPr="00F566BF">
              <w:rPr>
                <w:rFonts w:ascii="GHEA Grapalat" w:hAnsi="GHEA Grapalat"/>
                <w:lang w:val="ru-RU"/>
              </w:rPr>
              <w:t>---------------------------------</w:t>
            </w:r>
          </w:p>
          <w:p w:rsidR="002404C7" w:rsidRPr="00F566BF" w:rsidRDefault="002404C7" w:rsidP="0001230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404C7" w:rsidRPr="00F566BF" w:rsidRDefault="002404C7" w:rsidP="00012306">
            <w:pPr>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2404C7" w:rsidRDefault="002404C7" w:rsidP="002404C7">
      <w:pPr>
        <w:jc w:val="center"/>
        <w:rPr>
          <w:rFonts w:ascii="GHEA Grapalat" w:hAnsi="GHEA Grapalat"/>
          <w:sz w:val="20"/>
        </w:rPr>
        <w:sectPr w:rsidR="002404C7" w:rsidSect="00012306">
          <w:footnotePr>
            <w:pos w:val="beneathText"/>
          </w:footnotePr>
          <w:pgSz w:w="16838" w:h="11906" w:orient="landscape" w:code="9"/>
          <w:pgMar w:top="663" w:right="533" w:bottom="851" w:left="720" w:header="561" w:footer="561" w:gutter="0"/>
          <w:cols w:space="720"/>
        </w:sectPr>
      </w:pPr>
    </w:p>
    <w:p w:rsidR="002404C7" w:rsidRPr="000C1770" w:rsidRDefault="002404C7" w:rsidP="002404C7">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lastRenderedPageBreak/>
        <w:t xml:space="preserve">Հավելված </w:t>
      </w:r>
      <w:r w:rsidR="000C1770">
        <w:rPr>
          <w:rFonts w:ascii="GHEA Grapalat" w:hAnsi="GHEA Grapalat" w:cs="TimesArmenianPSMT"/>
          <w:i/>
          <w:sz w:val="20"/>
          <w:lang w:val="hy-AM"/>
        </w:rPr>
        <w:t>2</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404C7" w:rsidRPr="00F566BF" w:rsidRDefault="002404C7" w:rsidP="002404C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404C7" w:rsidRPr="00F566BF" w:rsidDel="004B29A5" w:rsidTr="00012306">
        <w:trPr>
          <w:tblCellSpacing w:w="7" w:type="dxa"/>
          <w:jc w:val="center"/>
        </w:trPr>
        <w:tc>
          <w:tcPr>
            <w:tcW w:w="0" w:type="auto"/>
            <w:gridSpan w:val="2"/>
            <w:vAlign w:val="center"/>
          </w:tcPr>
          <w:p w:rsidR="002404C7" w:rsidRPr="00F566BF" w:rsidDel="004B29A5" w:rsidRDefault="002404C7" w:rsidP="00012306">
            <w:pPr>
              <w:rPr>
                <w:rFonts w:ascii="GHEA Grapalat" w:hAnsi="GHEA Grapalat"/>
                <w:iCs/>
                <w:color w:val="000000"/>
                <w:sz w:val="21"/>
                <w:szCs w:val="21"/>
              </w:rPr>
            </w:pPr>
          </w:p>
        </w:tc>
        <w:tc>
          <w:tcPr>
            <w:tcW w:w="0" w:type="auto"/>
            <w:vAlign w:val="center"/>
          </w:tcPr>
          <w:p w:rsidR="002404C7" w:rsidRPr="00F566BF" w:rsidDel="004B29A5" w:rsidRDefault="002404C7" w:rsidP="00012306">
            <w:pPr>
              <w:rPr>
                <w:rFonts w:ascii="Arial" w:hAnsi="Arial" w:cs="Arial"/>
                <w:iCs/>
                <w:color w:val="000000"/>
                <w:sz w:val="21"/>
                <w:szCs w:val="21"/>
              </w:rPr>
            </w:pPr>
          </w:p>
        </w:tc>
      </w:tr>
      <w:tr w:rsidR="002404C7" w:rsidRPr="00DB6B2E" w:rsidTr="00012306">
        <w:trPr>
          <w:tblCellSpacing w:w="7" w:type="dxa"/>
          <w:jc w:val="center"/>
        </w:trPr>
        <w:tc>
          <w:tcPr>
            <w:tcW w:w="0" w:type="auto"/>
            <w:vAlign w:val="center"/>
          </w:tcPr>
          <w:p w:rsidR="002404C7" w:rsidRPr="00F566BF" w:rsidRDefault="00BE78DD" w:rsidP="00012306">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2404C7" w:rsidRPr="00F566BF">
              <w:rPr>
                <w:rFonts w:ascii="GHEA Grapalat" w:hAnsi="GHEA Grapalat"/>
                <w:iCs/>
                <w:color w:val="000000"/>
                <w:sz w:val="21"/>
                <w:szCs w:val="21"/>
              </w:rPr>
              <w:t>Պայմանագրի</w:t>
            </w:r>
            <w:r w:rsidR="002404C7" w:rsidRPr="00F566BF">
              <w:rPr>
                <w:rFonts w:ascii="GHEA Grapalat" w:hAnsi="GHEA Grapalat"/>
                <w:iCs/>
                <w:color w:val="000000"/>
                <w:sz w:val="21"/>
                <w:szCs w:val="21"/>
                <w:lang w:val="pt-BR"/>
              </w:rPr>
              <w:t xml:space="preserve"> </w:t>
            </w:r>
            <w:r w:rsidR="002404C7" w:rsidRPr="00F566BF">
              <w:rPr>
                <w:rFonts w:ascii="GHEA Grapalat" w:hAnsi="GHEA Grapalat"/>
                <w:iCs/>
                <w:color w:val="000000"/>
                <w:sz w:val="21"/>
                <w:szCs w:val="21"/>
              </w:rPr>
              <w:t>կողմ</w:t>
            </w:r>
            <w:r w:rsidR="002404C7" w:rsidRPr="00F566BF">
              <w:rPr>
                <w:rFonts w:ascii="GHEA Grapalat" w:hAnsi="GHEA Grapalat"/>
                <w:iCs/>
                <w:color w:val="000000"/>
                <w:sz w:val="21"/>
                <w:szCs w:val="21"/>
                <w:lang w:val="pt-BR"/>
              </w:rPr>
              <w:t xml:space="preserve"> </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2404C7" w:rsidRPr="00F566BF" w:rsidRDefault="002404C7" w:rsidP="002404C7">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404C7" w:rsidRPr="00F566BF" w:rsidRDefault="002404C7" w:rsidP="002404C7">
      <w:pPr>
        <w:ind w:firstLine="375"/>
        <w:rPr>
          <w:rFonts w:ascii="GHEA Grapalat" w:hAnsi="GHEA Grapalat"/>
          <w:iCs/>
          <w:color w:val="000000"/>
          <w:sz w:val="15"/>
          <w:szCs w:val="21"/>
          <w:lang w:val="pt-BR"/>
        </w:rPr>
      </w:pPr>
    </w:p>
    <w:p w:rsidR="002404C7" w:rsidRPr="00F566BF" w:rsidRDefault="002404C7" w:rsidP="002404C7">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2404C7" w:rsidRPr="00F566BF" w:rsidRDefault="002404C7" w:rsidP="002404C7">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2404C7" w:rsidRPr="00F566BF" w:rsidRDefault="002404C7" w:rsidP="002404C7">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2404C7" w:rsidRPr="00F566BF" w:rsidRDefault="002404C7" w:rsidP="002404C7">
      <w:pPr>
        <w:pStyle w:val="BodyTextIndent"/>
        <w:spacing w:line="240" w:lineRule="auto"/>
        <w:ind w:firstLine="0"/>
        <w:jc w:val="center"/>
        <w:rPr>
          <w:b/>
          <w:bCs/>
          <w:iCs/>
          <w:lang w:val="es-ES"/>
        </w:rPr>
      </w:pPr>
    </w:p>
    <w:p w:rsidR="002404C7" w:rsidRPr="00F566BF" w:rsidRDefault="002404C7" w:rsidP="002404C7">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2404C7" w:rsidRPr="00F566BF" w:rsidRDefault="002404C7" w:rsidP="002404C7">
      <w:pPr>
        <w:pStyle w:val="BodyTextIndent"/>
        <w:spacing w:line="240" w:lineRule="auto"/>
        <w:ind w:firstLine="0"/>
        <w:rPr>
          <w:iCs/>
          <w:lang w:val="es-ES"/>
        </w:rPr>
      </w:pP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2404C7" w:rsidRPr="00F566BF" w:rsidRDefault="002404C7" w:rsidP="002404C7">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2404C7" w:rsidRPr="00F566BF" w:rsidRDefault="002404C7" w:rsidP="002404C7">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2404C7" w:rsidRPr="00F566BF" w:rsidRDefault="002404C7" w:rsidP="002404C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404C7" w:rsidRPr="00F566BF" w:rsidTr="00012306">
        <w:trPr>
          <w:jc w:val="right"/>
        </w:trPr>
        <w:tc>
          <w:tcPr>
            <w:tcW w:w="357"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404C7" w:rsidRPr="00F566BF" w:rsidTr="00012306">
        <w:trPr>
          <w:jc w:val="right"/>
        </w:trPr>
        <w:tc>
          <w:tcPr>
            <w:tcW w:w="357" w:type="dxa"/>
            <w:vMerge/>
            <w:shd w:val="clear" w:color="auto" w:fill="auto"/>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404C7" w:rsidRPr="00F566BF" w:rsidTr="00012306">
        <w:trPr>
          <w:trHeight w:val="1105"/>
          <w:jc w:val="right"/>
        </w:trPr>
        <w:tc>
          <w:tcPr>
            <w:tcW w:w="357" w:type="dxa"/>
            <w:vMerge/>
            <w:tcBorders>
              <w:bottom w:val="single" w:sz="4" w:space="0" w:color="auto"/>
            </w:tcBorders>
            <w:shd w:val="clear" w:color="auto" w:fill="auto"/>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r>
      <w:tr w:rsidR="002404C7" w:rsidRPr="00F566BF" w:rsidTr="00012306">
        <w:trPr>
          <w:jc w:val="right"/>
        </w:trPr>
        <w:tc>
          <w:tcPr>
            <w:tcW w:w="357"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r>
      <w:tr w:rsidR="002404C7" w:rsidRPr="00F566BF" w:rsidTr="00012306">
        <w:trPr>
          <w:jc w:val="right"/>
        </w:trPr>
        <w:tc>
          <w:tcPr>
            <w:tcW w:w="357"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73"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440"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800"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16"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842"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34"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68"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675"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r>
    </w:tbl>
    <w:p w:rsidR="002404C7" w:rsidRPr="00F566BF" w:rsidRDefault="002404C7" w:rsidP="002404C7">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2404C7" w:rsidRPr="00F566BF" w:rsidRDefault="002404C7" w:rsidP="002404C7">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404C7" w:rsidRPr="00F566BF" w:rsidRDefault="002404C7" w:rsidP="002404C7">
      <w:pPr>
        <w:ind w:firstLine="375"/>
        <w:jc w:val="both"/>
        <w:rPr>
          <w:rFonts w:ascii="GHEA Grapalat" w:hAnsi="GHEA Grapalat"/>
          <w:iCs/>
          <w:snapToGrid w:val="0"/>
          <w:color w:val="000000"/>
          <w:sz w:val="21"/>
          <w:szCs w:val="21"/>
          <w:lang w:val="es-ES"/>
        </w:rPr>
      </w:pPr>
    </w:p>
    <w:p w:rsidR="002404C7" w:rsidRPr="00F566BF" w:rsidRDefault="002404C7" w:rsidP="002404C7">
      <w:pPr>
        <w:ind w:firstLine="375"/>
        <w:jc w:val="both"/>
        <w:rPr>
          <w:rFonts w:ascii="GHEA Grapalat" w:hAnsi="GHEA Grapalat"/>
          <w:iCs/>
          <w:snapToGrid w:val="0"/>
          <w:color w:val="000000"/>
          <w:sz w:val="2"/>
          <w:szCs w:val="21"/>
          <w:lang w:val="es-ES"/>
        </w:rPr>
      </w:pPr>
    </w:p>
    <w:p w:rsidR="002404C7" w:rsidRPr="00F566BF" w:rsidRDefault="002404C7" w:rsidP="002404C7">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404C7" w:rsidRPr="00F566BF" w:rsidTr="00012306">
        <w:trPr>
          <w:trHeight w:val="266"/>
          <w:tblCellSpacing w:w="7" w:type="dxa"/>
          <w:jc w:val="center"/>
        </w:trPr>
        <w:tc>
          <w:tcPr>
            <w:tcW w:w="0" w:type="auto"/>
            <w:vAlign w:val="center"/>
          </w:tcPr>
          <w:p w:rsidR="002404C7" w:rsidRPr="00F566BF" w:rsidRDefault="002404C7" w:rsidP="00012306">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2404C7" w:rsidRPr="00F566BF" w:rsidRDefault="002404C7" w:rsidP="00012306">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404C7" w:rsidRPr="00F566BF" w:rsidTr="00012306">
        <w:trPr>
          <w:trHeight w:val="473"/>
          <w:tblCellSpacing w:w="7" w:type="dxa"/>
          <w:jc w:val="center"/>
        </w:trPr>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___________________________</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404C7" w:rsidRPr="00F566BF" w:rsidTr="00012306">
        <w:trPr>
          <w:trHeight w:val="503"/>
          <w:tblCellSpacing w:w="7" w:type="dxa"/>
          <w:jc w:val="center"/>
        </w:trPr>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___________________________</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ազգանուն, անուն</w:t>
            </w:r>
          </w:p>
        </w:tc>
      </w:tr>
      <w:tr w:rsidR="002404C7" w:rsidRPr="00F566BF" w:rsidTr="00012306">
        <w:trPr>
          <w:trHeight w:val="281"/>
          <w:tblCellSpacing w:w="7" w:type="dxa"/>
          <w:jc w:val="center"/>
        </w:trPr>
        <w:tc>
          <w:tcPr>
            <w:tcW w:w="0" w:type="auto"/>
            <w:vAlign w:val="center"/>
          </w:tcPr>
          <w:p w:rsidR="002404C7" w:rsidRPr="00F566BF" w:rsidRDefault="002404C7" w:rsidP="00012306">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2404C7" w:rsidRPr="00F566BF" w:rsidRDefault="002404C7" w:rsidP="00012306">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2404C7" w:rsidRPr="00F566BF" w:rsidRDefault="002404C7" w:rsidP="002404C7">
      <w:pPr>
        <w:autoSpaceDE w:val="0"/>
        <w:autoSpaceDN w:val="0"/>
        <w:adjustRightInd w:val="0"/>
        <w:jc w:val="right"/>
        <w:rPr>
          <w:rFonts w:ascii="GHEA Grapalat" w:hAnsi="GHEA Grapalat" w:cs="TimesArmenianPSMT"/>
          <w:sz w:val="18"/>
        </w:rPr>
      </w:pPr>
    </w:p>
    <w:p w:rsidR="002404C7" w:rsidRPr="00F566BF" w:rsidRDefault="002404C7" w:rsidP="002404C7">
      <w:pPr>
        <w:rPr>
          <w:rFonts w:ascii="GHEA Grapalat" w:hAnsi="GHEA Grapalat"/>
          <w:lang w:val="ru-RU"/>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0C1770">
        <w:rPr>
          <w:rFonts w:ascii="GHEA Grapalat" w:hAnsi="GHEA Grapalat" w:cs="TimesArmenianPSMT"/>
          <w:i/>
          <w:sz w:val="20"/>
          <w:lang w:val="hy-AM"/>
        </w:rPr>
        <w:t>2</w:t>
      </w:r>
      <w:r w:rsidRPr="00F566BF">
        <w:rPr>
          <w:rFonts w:ascii="GHEA Grapalat" w:hAnsi="GHEA Grapalat" w:cs="TimesArmenianPSMT"/>
          <w:i/>
          <w:sz w:val="20"/>
        </w:rPr>
        <w:t>.1</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404C7" w:rsidRPr="00F566BF" w:rsidRDefault="002404C7" w:rsidP="002404C7">
      <w:pPr>
        <w:autoSpaceDE w:val="0"/>
        <w:autoSpaceDN w:val="0"/>
        <w:adjustRightInd w:val="0"/>
        <w:jc w:val="right"/>
        <w:rPr>
          <w:rFonts w:ascii="GHEA Grapalat" w:hAnsi="GHEA Grapalat" w:cs="TimesArmenianPSMT"/>
          <w:i/>
          <w:sz w:val="20"/>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2404C7" w:rsidRPr="00F566BF" w:rsidRDefault="002404C7" w:rsidP="002404C7">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2404C7" w:rsidRPr="00F566BF" w:rsidRDefault="002404C7" w:rsidP="002404C7">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2404C7" w:rsidRPr="00F566BF" w:rsidRDefault="002404C7" w:rsidP="002404C7">
      <w:pPr>
        <w:tabs>
          <w:tab w:val="left" w:pos="360"/>
          <w:tab w:val="left" w:pos="540"/>
        </w:tabs>
        <w:ind w:right="-360"/>
        <w:jc w:val="both"/>
        <w:rPr>
          <w:rFonts w:ascii="GHEA Grapalat" w:hAnsi="GHEA Grapalat" w:cs="Sylfaen"/>
          <w:sz w:val="12"/>
          <w:szCs w:val="12"/>
        </w:rPr>
      </w:pPr>
    </w:p>
    <w:p w:rsidR="002404C7" w:rsidRPr="00F566BF" w:rsidRDefault="002404C7" w:rsidP="002404C7">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2404C7" w:rsidRPr="00F566BF" w:rsidRDefault="002404C7" w:rsidP="002404C7">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2404C7" w:rsidRPr="00F566BF" w:rsidRDefault="002404C7" w:rsidP="002404C7">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2404C7" w:rsidRPr="00F566BF" w:rsidRDefault="002404C7" w:rsidP="002404C7">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2404C7" w:rsidRPr="00F566BF" w:rsidRDefault="002404C7" w:rsidP="002404C7">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04C7" w:rsidRPr="00F566BF" w:rsidTr="0001230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404C7" w:rsidRPr="00F566BF" w:rsidRDefault="002404C7" w:rsidP="0001230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404C7" w:rsidRPr="00F566BF" w:rsidRDefault="002404C7" w:rsidP="0001230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r>
    </w:tbl>
    <w:p w:rsidR="002404C7" w:rsidRPr="00F566BF" w:rsidRDefault="002404C7" w:rsidP="002404C7">
      <w:pPr>
        <w:tabs>
          <w:tab w:val="left" w:pos="360"/>
          <w:tab w:val="left" w:pos="540"/>
        </w:tabs>
        <w:jc w:val="both"/>
        <w:rPr>
          <w:rFonts w:ascii="GHEA Grapalat" w:hAnsi="GHEA Grapalat" w:cs="Sylfaen"/>
          <w:lang w:val="hy-AM"/>
        </w:rPr>
      </w:pPr>
    </w:p>
    <w:p w:rsidR="002404C7" w:rsidRPr="00F566BF" w:rsidRDefault="002404C7" w:rsidP="002404C7">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404C7" w:rsidRPr="00F566BF" w:rsidRDefault="002404C7" w:rsidP="002404C7">
      <w:pPr>
        <w:tabs>
          <w:tab w:val="left" w:pos="360"/>
          <w:tab w:val="left" w:pos="540"/>
        </w:tabs>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14"/>
          <w:szCs w:val="14"/>
          <w:lang w:val="hy-AM"/>
        </w:rPr>
      </w:pPr>
    </w:p>
    <w:p w:rsidR="002404C7" w:rsidRPr="00F566BF" w:rsidRDefault="002404C7" w:rsidP="002404C7">
      <w:pPr>
        <w:jc w:val="center"/>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22"/>
          <w:szCs w:val="22"/>
        </w:rPr>
      </w:pPr>
      <w:r w:rsidRPr="00F566BF">
        <w:rPr>
          <w:rFonts w:ascii="GHEA Grapalat" w:hAnsi="GHEA Grapalat" w:cs="Sylfaen"/>
          <w:sz w:val="22"/>
          <w:szCs w:val="22"/>
        </w:rPr>
        <w:t>ԿՈՂՄԵՐԸ</w:t>
      </w:r>
    </w:p>
    <w:p w:rsidR="002404C7" w:rsidRPr="00F566BF" w:rsidRDefault="002404C7" w:rsidP="002404C7">
      <w:pPr>
        <w:jc w:val="center"/>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404C7" w:rsidRPr="00F566BF" w:rsidTr="00012306">
        <w:tc>
          <w:tcPr>
            <w:tcW w:w="4785" w:type="dxa"/>
          </w:tcPr>
          <w:p w:rsidR="002404C7" w:rsidRPr="00F566BF" w:rsidRDefault="002404C7" w:rsidP="00012306">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Հանձնեց</w:t>
            </w:r>
          </w:p>
        </w:tc>
        <w:tc>
          <w:tcPr>
            <w:tcW w:w="5223" w:type="dxa"/>
          </w:tcPr>
          <w:p w:rsidR="002404C7" w:rsidRPr="00F566BF" w:rsidRDefault="002404C7" w:rsidP="00012306">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 xml:space="preserve">        Ընդունեց</w:t>
            </w:r>
          </w:p>
        </w:tc>
      </w:tr>
    </w:tbl>
    <w:p w:rsidR="002404C7" w:rsidRPr="00F566BF" w:rsidRDefault="002404C7" w:rsidP="002404C7">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2404C7" w:rsidRPr="00F566BF" w:rsidRDefault="002404C7" w:rsidP="002404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4C7" w:rsidRPr="00F566BF" w:rsidTr="00012306">
        <w:trPr>
          <w:tblCellSpacing w:w="7" w:type="dxa"/>
          <w:jc w:val="center"/>
        </w:trPr>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404C7" w:rsidRPr="003C22C8" w:rsidTr="00012306">
        <w:trPr>
          <w:tblCellSpacing w:w="7" w:type="dxa"/>
          <w:jc w:val="center"/>
        </w:trPr>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404C7" w:rsidRPr="003C22C8"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404C7" w:rsidRPr="003C22C8" w:rsidTr="00012306">
        <w:trPr>
          <w:tblCellSpacing w:w="7" w:type="dxa"/>
          <w:jc w:val="center"/>
        </w:trPr>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p>
        </w:tc>
      </w:tr>
    </w:tbl>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4C7" w:rsidRPr="003C22C8" w:rsidTr="00012306">
        <w:trPr>
          <w:tblCellSpacing w:w="7" w:type="dxa"/>
          <w:jc w:val="center"/>
        </w:trPr>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p>
        </w:tc>
      </w:tr>
    </w:tbl>
    <w:p w:rsidR="002404C7" w:rsidRPr="005E1F72" w:rsidRDefault="002404C7" w:rsidP="002404C7">
      <w:pPr>
        <w:ind w:left="-142" w:firstLine="142"/>
        <w:jc w:val="center"/>
        <w:rPr>
          <w:rFonts w:ascii="GHEA Grapalat" w:hAnsi="GHEA Grapalat"/>
          <w:lang w:val="hy-AM"/>
        </w:rPr>
      </w:pPr>
    </w:p>
    <w:p w:rsidR="00492420" w:rsidRDefault="00492420"/>
    <w:sectPr w:rsidR="00492420" w:rsidSect="0001230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8DD" w:rsidRDefault="00BE78DD" w:rsidP="002404C7">
      <w:r>
        <w:separator/>
      </w:r>
    </w:p>
  </w:endnote>
  <w:endnote w:type="continuationSeparator" w:id="0">
    <w:p w:rsidR="00BE78DD" w:rsidRDefault="00BE78DD" w:rsidP="0024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8DD" w:rsidRDefault="00BE78DD" w:rsidP="002404C7">
      <w:r>
        <w:separator/>
      </w:r>
    </w:p>
  </w:footnote>
  <w:footnote w:type="continuationSeparator" w:id="0">
    <w:p w:rsidR="00BE78DD" w:rsidRDefault="00BE78DD" w:rsidP="002404C7">
      <w:r>
        <w:continuationSeparator/>
      </w:r>
    </w:p>
  </w:footnote>
  <w:footnote w:id="1">
    <w:p w:rsidR="00F851FA" w:rsidRPr="00930FFD" w:rsidRDefault="00F851FA" w:rsidP="002404C7">
      <w:pPr>
        <w:pStyle w:val="FootnoteText"/>
        <w:rPr>
          <w:rFonts w:ascii="Sylfaen" w:hAnsi="Sylfaen" w:cs="Sylfaen"/>
          <w:sz w:val="16"/>
          <w:szCs w:val="16"/>
        </w:rPr>
      </w:pPr>
    </w:p>
    <w:p w:rsidR="00F851FA" w:rsidRDefault="00F851FA" w:rsidP="002404C7">
      <w:pPr>
        <w:pStyle w:val="FootnoteText"/>
      </w:pPr>
    </w:p>
  </w:footnote>
  <w:footnote w:id="2">
    <w:p w:rsidR="00F851FA" w:rsidRPr="00425161" w:rsidRDefault="00F851FA" w:rsidP="000D427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rPr>
        <w:t xml:space="preserve">12 </w:t>
      </w:r>
      <w:r w:rsidRPr="00B56A92">
        <w:rPr>
          <w:rFonts w:ascii="GHEA Grapalat" w:hAnsi="GHEA Grapalat" w:cs="Sylfaen"/>
          <w:i/>
          <w:sz w:val="16"/>
          <w:szCs w:val="16"/>
        </w:rPr>
        <w:t>Եթե</w:t>
      </w:r>
      <w:r>
        <w:rPr>
          <w:rFonts w:ascii="GHEA Grapalat" w:hAnsi="GHEA Grapalat" w:cs="Sylfaen"/>
          <w:i/>
          <w:sz w:val="16"/>
          <w:szCs w:val="16"/>
          <w:lang w:val="hy-AM"/>
        </w:rPr>
        <w:t>՝</w:t>
      </w:r>
    </w:p>
    <w:p w:rsidR="00F851FA" w:rsidRPr="00CF18BA" w:rsidRDefault="00F851FA" w:rsidP="000D4272">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Pr>
          <w:rFonts w:ascii="GHEA Grapalat" w:hAnsi="GHEA Grapalat" w:cs="Sylfaen"/>
          <w:i/>
          <w:sz w:val="16"/>
          <w:szCs w:val="16"/>
          <w:lang w:val="hy-AM"/>
        </w:rPr>
        <w:t>-</w:t>
      </w:r>
      <w:r>
        <w:rPr>
          <w:rFonts w:ascii="GHEA Grapalat" w:hAnsi="GHEA Grapalat" w:cs="Sylfaen"/>
          <w:i/>
          <w:sz w:val="16"/>
          <w:szCs w:val="16"/>
        </w:rPr>
        <w:t xml:space="preserve"> </w:t>
      </w:r>
      <w:r w:rsidRPr="00CB6DA8">
        <w:rPr>
          <w:rFonts w:ascii="GHEA Grapalat" w:hAnsi="GHEA Grapalat" w:cs="Sylfaen"/>
          <w:i/>
          <w:sz w:val="16"/>
          <w:szCs w:val="16"/>
          <w:lang w:val="hy-AM"/>
        </w:rPr>
        <w:t xml:space="preserve">գնման հայտով գնվելիք ծառայության գինը չի գերազանցում 10 մլն. </w:t>
      </w:r>
      <w:r w:rsidRPr="009F079F">
        <w:rPr>
          <w:rFonts w:ascii="GHEA Grapalat" w:hAnsi="GHEA Grapalat" w:cs="Sylfaen"/>
          <w:i/>
          <w:sz w:val="16"/>
          <w:szCs w:val="16"/>
          <w:lang w:val="hy-AM"/>
        </w:rPr>
        <w:t>ՀՀ դրամը, ապա</w:t>
      </w:r>
      <w:r w:rsidRPr="009F079F">
        <w:rPr>
          <w:rFonts w:ascii="Times New Roman" w:hAnsi="Times New Roman"/>
          <w:lang w:val="hy-AM"/>
        </w:rPr>
        <w:t xml:space="preserve"> </w:t>
      </w:r>
      <w:r w:rsidRPr="000D4272">
        <w:rPr>
          <w:rFonts w:ascii="GHEA Grapalat" w:hAnsi="GHEA Grapalat" w:cs="Sylfaen"/>
          <w:i/>
          <w:sz w:val="16"/>
          <w:szCs w:val="16"/>
          <w:lang w:val="hy-AM"/>
        </w:rPr>
        <w:t>10.2 կետի 1-ին պարբերությունում</w:t>
      </w:r>
      <w:r w:rsidRPr="000D4272">
        <w:rPr>
          <w:lang w:val="hy-AM"/>
        </w:rPr>
        <w:t xml:space="preserve"> </w:t>
      </w:r>
      <w:r w:rsidRPr="009F079F">
        <w:rPr>
          <w:rFonts w:ascii="GHEA Grapalat" w:hAnsi="GHEA Grapalat" w:cs="Sylfaen"/>
          <w:i/>
          <w:sz w:val="16"/>
          <w:szCs w:val="16"/>
          <w:lang w:val="hy-AM"/>
        </w:rPr>
        <w:t xml:space="preserve">“բանկային </w:t>
      </w:r>
      <w:r w:rsidRPr="00CF18BA">
        <w:rPr>
          <w:rFonts w:ascii="GHEA Grapalat" w:hAnsi="GHEA Grapalat" w:cs="Sylfaen"/>
          <w:i/>
          <w:sz w:val="16"/>
          <w:szCs w:val="16"/>
          <w:lang w:val="hy-AM"/>
        </w:rPr>
        <w:t>երաշխիքի  կամ կանխիկ փողի ձևով ” բառերը փոխարիվում են “միակողմանի հաստատված հայտարարության՝ տուժանքի (հավելված 4.2) կամ կանխիկ փողի ձևով” բառերով</w:t>
      </w:r>
      <w:r w:rsidRPr="00F407B0">
        <w:rPr>
          <w:rFonts w:ascii="GHEA Grapalat" w:hAnsi="GHEA Grapalat" w:cs="Sylfaen"/>
          <w:i/>
          <w:sz w:val="16"/>
          <w:szCs w:val="16"/>
          <w:lang w:val="hy-AM"/>
        </w:rPr>
        <w:t xml:space="preserve">, </w:t>
      </w:r>
      <w:r w:rsidRPr="00936503">
        <w:rPr>
          <w:rFonts w:ascii="GHEA Grapalat" w:hAnsi="GHEA Grapalat" w:cs="Sylfaen"/>
          <w:i/>
          <w:sz w:val="16"/>
          <w:szCs w:val="16"/>
          <w:lang w:val="hy-AM"/>
        </w:rPr>
        <w:t>բացառությամբ այն դեպքի, երբ  գնման առարկա է հանդիսանում շինարարական ծրագրերի կատարման համար անհրաժեշտ նախագծային փաստաթղթերի փորձաքննության ծառայությունների ձեռքբերումը.</w:t>
      </w:r>
    </w:p>
    <w:p w:rsidR="00F851FA" w:rsidRPr="003C196A" w:rsidRDefault="00F851FA" w:rsidP="000D4272">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F851FA" w:rsidRPr="002C5AB8" w:rsidRDefault="00F851FA" w:rsidP="000D4272">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F851FA" w:rsidRPr="00936503" w:rsidRDefault="00F851FA" w:rsidP="000D4272">
      <w:pPr>
        <w:pStyle w:val="FootnoteText"/>
        <w:jc w:val="both"/>
        <w:rPr>
          <w:rFonts w:ascii="GHEA Grapalat" w:hAnsi="GHEA Grapalat" w:cs="Sylfaen"/>
          <w:i/>
          <w:sz w:val="16"/>
          <w:szCs w:val="16"/>
          <w:lang w:val="hy-AM"/>
        </w:rPr>
      </w:pPr>
      <w:r w:rsidRPr="00936503">
        <w:rPr>
          <w:rFonts w:ascii="GHEA Grapalat" w:hAnsi="GHEA Grapalat" w:cs="Sylfaen"/>
          <w:i/>
          <w:sz w:val="16"/>
          <w:szCs w:val="16"/>
          <w:lang w:val="hy-AM"/>
        </w:rPr>
        <w:t xml:space="preserve">- գնման առարկա է հանդիսանում շինարարական ծրագրերի կատարման համար անհրաժեշը նախագծային փաստաթղթերի քաղաքաշինական փորձաքննության ծառայությունների ձեռքբերումը, ապա հրավերի 10.2 կետի 1-ին պարբերության առաջին նախադասությունը շարադրվում է հետևյալ խմբագրությամբ.  </w:t>
      </w:r>
      <w:r w:rsidRPr="00CF18BA">
        <w:rPr>
          <w:rFonts w:ascii="GHEA Grapalat" w:hAnsi="GHEA Grapalat" w:cs="Sylfaen"/>
          <w:i/>
          <w:sz w:val="16"/>
          <w:szCs w:val="16"/>
          <w:lang w:val="hy-AM"/>
        </w:rPr>
        <w:t>“</w:t>
      </w:r>
      <w:r w:rsidRPr="00936503">
        <w:rPr>
          <w:rFonts w:ascii="GHEA Grapalat" w:hAnsi="GHEA Grapalat" w:cs="Sylfaen"/>
          <w:i/>
          <w:sz w:val="16"/>
          <w:szCs w:val="16"/>
          <w:lang w:val="hy-AM"/>
        </w:rPr>
        <w:t>Որակավորման ապահովման չափը հավասար է ընտրված մասնակցի գնային առաջարկի չափին, իսկ գնային առաջարկը գնման հայտով ծառայության ձեռքբերման համար սահմանված գնից պակաս լինելու դեպքում՝ գնման հայտով սահմանված գնին</w:t>
      </w:r>
      <w:r w:rsidRPr="00CF18BA">
        <w:rPr>
          <w:rFonts w:ascii="GHEA Grapalat" w:hAnsi="GHEA Grapalat" w:cs="Sylfaen"/>
          <w:i/>
          <w:sz w:val="16"/>
          <w:szCs w:val="16"/>
          <w:lang w:val="hy-AM"/>
        </w:rPr>
        <w:t>”</w:t>
      </w:r>
      <w:r w:rsidRPr="00936503">
        <w:rPr>
          <w:rFonts w:ascii="GHEA Grapalat" w:hAnsi="GHEA Grapalat" w:cs="Sylfaen"/>
          <w:i/>
          <w:sz w:val="16"/>
          <w:szCs w:val="16"/>
          <w:lang w:val="hy-AM"/>
        </w:rPr>
        <w:t xml:space="preserve">:  </w:t>
      </w:r>
    </w:p>
    <w:p w:rsidR="00F851FA" w:rsidRPr="008519CC" w:rsidRDefault="00F851FA" w:rsidP="000D4272">
      <w:pPr>
        <w:pStyle w:val="FootnoteText"/>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Եթե գնման հայտով գնվելիք ծառայության գինը չի գերազանցում 10 մլն. ՀՀ դրամը,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p>
    <w:p w:rsidR="00F851FA" w:rsidRPr="008519CC" w:rsidRDefault="00F851FA" w:rsidP="000D4272">
      <w:pPr>
        <w:pStyle w:val="FootnoteText"/>
        <w:rPr>
          <w:rFonts w:ascii="Times New Roman" w:hAnsi="Times New Roman"/>
          <w:vertAlign w:val="superscript"/>
          <w:lang w:val="hy-AM"/>
        </w:rPr>
      </w:pPr>
    </w:p>
  </w:footnote>
  <w:footnote w:id="3">
    <w:p w:rsidR="00F851FA" w:rsidRPr="00EC2CDE" w:rsidRDefault="00F851FA" w:rsidP="002404C7">
      <w:pPr>
        <w:pStyle w:val="FootnoteText"/>
        <w:jc w:val="both"/>
        <w:rPr>
          <w:rFonts w:ascii="Sylfaen" w:hAnsi="Sylfaen" w:cs="Sylfaen"/>
          <w:lang w:val="af-ZA"/>
        </w:rPr>
      </w:pPr>
      <w:r w:rsidRPr="000D4272">
        <w:rPr>
          <w:rStyle w:val="FootnoteReference"/>
          <w:lang w:val="hy-AM"/>
        </w:rPr>
        <w:t>15</w:t>
      </w:r>
      <w:r w:rsidRPr="000D4272">
        <w:rPr>
          <w:lang w:val="hy-AM"/>
        </w:rPr>
        <w:t xml:space="preserve"> </w:t>
      </w:r>
      <w:r w:rsidRPr="003053EF">
        <w:rPr>
          <w:rFonts w:ascii="GHEA Grapalat" w:hAnsi="GHEA Grapalat" w:cs="Sylfaen"/>
          <w:i/>
          <w:sz w:val="16"/>
          <w:szCs w:val="16"/>
          <w:lang w:val="es-ES" w:eastAsia="en-US"/>
        </w:rPr>
        <w:t xml:space="preserve">Համատեղ </w:t>
      </w:r>
      <w:r w:rsidRPr="000D427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F851FA" w:rsidRPr="002A4619" w:rsidRDefault="00F851FA" w:rsidP="002404C7">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851FA" w:rsidRPr="002D4DC4" w:rsidRDefault="00F851FA" w:rsidP="002404C7">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5">
    <w:p w:rsidR="00F851FA" w:rsidRPr="001E7733" w:rsidRDefault="00F851FA" w:rsidP="002404C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851FA" w:rsidRPr="0015088E" w:rsidRDefault="00F851FA" w:rsidP="002404C7">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F851FA" w:rsidRPr="001E7733" w:rsidDel="00856FDE" w:rsidRDefault="00F851FA" w:rsidP="002404C7">
      <w:pPr>
        <w:pStyle w:val="FootnoteText"/>
        <w:rPr>
          <w:del w:id="13" w:author="User" w:date="2019-05-26T09:57:00Z"/>
          <w:i/>
          <w:lang w:val="af-ZA"/>
        </w:rPr>
      </w:pPr>
    </w:p>
  </w:footnote>
  <w:footnote w:id="6">
    <w:p w:rsidR="00F851FA" w:rsidRPr="00DF6AA5" w:rsidRDefault="00F851FA" w:rsidP="0055503C">
      <w:pPr>
        <w:pStyle w:val="FootnoteText"/>
        <w:jc w:val="both"/>
        <w:rPr>
          <w:rFonts w:ascii="Times New Roman" w:hAnsi="Times New Roman"/>
          <w:vertAlign w:val="superscript"/>
          <w:lang w:val="af-ZA"/>
        </w:rPr>
      </w:pPr>
      <w:r w:rsidRPr="0055503C">
        <w:rPr>
          <w:rStyle w:val="FootnoteReference"/>
          <w:lang w:val="af-ZA"/>
        </w:rPr>
        <w:t>17</w:t>
      </w:r>
      <w:r w:rsidRPr="0055503C">
        <w:rPr>
          <w:lang w:val="af-ZA"/>
        </w:rPr>
        <w:t xml:space="preserve"> </w:t>
      </w:r>
      <w:r w:rsidRPr="00B67724">
        <w:rPr>
          <w:rFonts w:ascii="GHEA Grapalat" w:hAnsi="GHEA Grapalat"/>
          <w:i/>
          <w:sz w:val="16"/>
          <w:szCs w:val="24"/>
          <w:lang w:eastAsia="en-US"/>
        </w:rPr>
        <w:t>Հանվում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936503">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777C43">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F851FA" w:rsidRPr="00DF6AA5" w:rsidRDefault="00F851FA" w:rsidP="0055503C">
      <w:pPr>
        <w:pStyle w:val="FootnoteText"/>
        <w:rPr>
          <w:rFonts w:ascii="Sylfaen" w:hAnsi="Sylfaen"/>
          <w:lang w:val="af-ZA"/>
        </w:rPr>
      </w:pPr>
    </w:p>
  </w:footnote>
  <w:footnote w:id="7">
    <w:p w:rsidR="00F851FA" w:rsidRPr="00D35832" w:rsidRDefault="00F851FA" w:rsidP="002404C7">
      <w:pPr>
        <w:pStyle w:val="FootnoteText"/>
        <w:rPr>
          <w:rFonts w:ascii="Sylfaen" w:hAnsi="Sylfaen"/>
          <w:lang w:val="hy-AM"/>
        </w:rPr>
      </w:pPr>
    </w:p>
  </w:footnote>
  <w:footnote w:id="8">
    <w:p w:rsidR="00F851FA" w:rsidRDefault="00F851FA" w:rsidP="002404C7">
      <w:pPr>
        <w:pStyle w:val="FootnoteText"/>
        <w:rPr>
          <w:rFonts w:ascii="Sylfaen" w:hAnsi="Sylfaen"/>
          <w:lang w:val="hy-AM"/>
        </w:rPr>
      </w:pPr>
    </w:p>
    <w:p w:rsidR="00F851FA" w:rsidRPr="00982655" w:rsidRDefault="00F851FA" w:rsidP="002404C7">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9">
    <w:p w:rsidR="00F851FA" w:rsidRPr="00052D16" w:rsidRDefault="00F851FA" w:rsidP="002404C7">
      <w:pPr>
        <w:pStyle w:val="FootnoteText"/>
        <w:jc w:val="both"/>
        <w:rPr>
          <w:rFonts w:ascii="GHEA Grapalat" w:hAnsi="GHEA Grapalat"/>
          <w:i/>
          <w:sz w:val="16"/>
          <w:szCs w:val="24"/>
          <w:lang w:val="hy-AM" w:eastAsia="en-US"/>
        </w:rPr>
      </w:pPr>
      <w:r w:rsidRPr="00052D16">
        <w:rPr>
          <w:color w:val="FFFFFF"/>
          <w:vertAlign w:val="superscript"/>
          <w:lang w:val="hy-AM"/>
        </w:rPr>
        <w:t>31</w:t>
      </w:r>
      <w:r w:rsidRPr="00052D16">
        <w:rPr>
          <w:vertAlign w:val="superscript"/>
          <w:lang w:val="hy-AM"/>
        </w:rPr>
        <w:t xml:space="preserve"> 20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052D16">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052D16">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052D16">
        <w:rPr>
          <w:rFonts w:ascii="GHEA Grapalat" w:hAnsi="GHEA Grapalat"/>
          <w:i/>
          <w:sz w:val="16"/>
          <w:szCs w:val="24"/>
          <w:lang w:val="hy-AM" w:eastAsia="en-US"/>
        </w:rPr>
        <w:t xml:space="preserve">Պատվիրատուի </w:t>
      </w:r>
      <w:r w:rsidRPr="009E45F3">
        <w:rPr>
          <w:rFonts w:ascii="GHEA Grapalat" w:hAnsi="GHEA Grapalat"/>
          <w:i/>
          <w:sz w:val="16"/>
          <w:szCs w:val="24"/>
          <w:lang w:val="hy-AM" w:eastAsia="en-US"/>
        </w:rPr>
        <w:t xml:space="preserve">և </w:t>
      </w:r>
      <w:r w:rsidRPr="00052D16">
        <w:rPr>
          <w:rFonts w:ascii="GHEA Grapalat" w:hAnsi="GHEA Grapalat"/>
          <w:i/>
          <w:sz w:val="16"/>
          <w:szCs w:val="24"/>
          <w:lang w:val="hy-AM" w:eastAsia="en-US"/>
        </w:rPr>
        <w:t xml:space="preserve">Կատարողի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r w:rsidRPr="00052D16">
        <w:rPr>
          <w:rFonts w:ascii="GHEA Grapalat" w:hAnsi="GHEA Grapalat"/>
          <w:i/>
          <w:sz w:val="16"/>
          <w:szCs w:val="24"/>
          <w:vertAlign w:val="superscript"/>
          <w:lang w:val="hy-AM" w:eastAsia="en-US"/>
        </w:rPr>
        <w:t xml:space="preserve">21 </w:t>
      </w:r>
      <w:r w:rsidRPr="005D6F65">
        <w:rPr>
          <w:rFonts w:ascii="GHEA Grapalat" w:hAnsi="GHEA Grapalat"/>
          <w:i/>
          <w:sz w:val="16"/>
          <w:szCs w:val="24"/>
          <w:lang w:val="hy-AM" w:eastAsia="en-US"/>
        </w:rPr>
        <w:t xml:space="preserve">Պարբերությունը հանվում է, եթե ծառայությունը չի վերաբերում </w:t>
      </w:r>
      <w:r w:rsidRPr="00052D16">
        <w:rPr>
          <w:rFonts w:ascii="GHEA Grapalat" w:hAnsi="GHEA Grapalat"/>
          <w:i/>
          <w:sz w:val="16"/>
          <w:szCs w:val="24"/>
          <w:lang w:val="hy-AM"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052D16">
        <w:rPr>
          <w:rFonts w:ascii="GHEA Grapalat" w:hAnsi="GHEA Grapalat"/>
          <w:i/>
          <w:sz w:val="16"/>
          <w:szCs w:val="24"/>
          <w:lang w:val="hy-AM" w:eastAsia="en-US"/>
        </w:rPr>
        <w:t>:</w:t>
      </w:r>
    </w:p>
    <w:p w:rsidR="00F851FA" w:rsidRPr="00052D16" w:rsidRDefault="00F851FA" w:rsidP="002404C7">
      <w:pPr>
        <w:pStyle w:val="FootnoteText"/>
        <w:jc w:val="both"/>
        <w:rPr>
          <w:rFonts w:ascii="GHEA Grapalat" w:hAnsi="GHEA Grapalat"/>
          <w:i/>
          <w:sz w:val="16"/>
          <w:szCs w:val="24"/>
          <w:lang w:val="hy-AM" w:eastAsia="en-US"/>
        </w:rPr>
      </w:pPr>
      <w:r w:rsidRPr="00052D16">
        <w:rPr>
          <w:rFonts w:ascii="GHEA Grapalat" w:hAnsi="GHEA Grapalat"/>
          <w:i/>
          <w:sz w:val="16"/>
          <w:szCs w:val="24"/>
          <w:lang w:val="hy-AM" w:eastAsia="en-US"/>
        </w:rPr>
        <w:t xml:space="preserve">  </w:t>
      </w:r>
      <w:r w:rsidRPr="00052D16">
        <w:rPr>
          <w:rFonts w:ascii="GHEA Grapalat" w:hAnsi="GHEA Grapalat"/>
          <w:i/>
          <w:sz w:val="16"/>
          <w:szCs w:val="24"/>
          <w:vertAlign w:val="superscript"/>
          <w:lang w:val="hy-AM" w:eastAsia="en-US"/>
        </w:rPr>
        <w:t xml:space="preserve">22 </w:t>
      </w:r>
      <w:r w:rsidRPr="00052D16">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052D16">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851FA" w:rsidRPr="00052D16" w:rsidRDefault="00F851FA" w:rsidP="002404C7">
      <w:pPr>
        <w:pStyle w:val="FootnoteText"/>
        <w:jc w:val="both"/>
        <w:rPr>
          <w:vertAlign w:val="superscript"/>
          <w:lang w:val="hy-AM"/>
        </w:rPr>
      </w:pPr>
      <w:r w:rsidRPr="004B60C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F851FA" w:rsidDel="00343637" w:rsidRDefault="00F851FA" w:rsidP="002404C7">
      <w:pPr>
        <w:pStyle w:val="FootnoteText"/>
        <w:rPr>
          <w:del w:id="14" w:author="User" w:date="2019-05-26T11:24:00Z"/>
        </w:rPr>
      </w:pPr>
    </w:p>
  </w:footnote>
  <w:footnote w:id="10">
    <w:p w:rsidR="00F851FA" w:rsidRPr="006411BD" w:rsidDel="00CE70A2" w:rsidRDefault="00F851FA" w:rsidP="002404C7">
      <w:pPr>
        <w:pStyle w:val="FootnoteText"/>
        <w:jc w:val="both"/>
        <w:rPr>
          <w:del w:id="15"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F851FA" w:rsidRPr="004B60C1" w:rsidDel="00D90DD6" w:rsidRDefault="00F851FA" w:rsidP="002404C7">
      <w:pPr>
        <w:pStyle w:val="FootnoteText"/>
        <w:jc w:val="both"/>
        <w:rPr>
          <w:del w:id="16"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4B60C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F851FA" w:rsidRPr="005C6BE8" w:rsidRDefault="00F851FA" w:rsidP="00576818">
      <w:pPr>
        <w:pStyle w:val="FootnoteText"/>
        <w:jc w:val="both"/>
        <w:rPr>
          <w:rFonts w:ascii="GHEA Grapalat" w:hAnsi="GHEA Grapalat"/>
          <w:i/>
          <w:sz w:val="16"/>
          <w:szCs w:val="24"/>
          <w:lang w:val="hy-AM" w:eastAsia="en-US"/>
        </w:rPr>
      </w:pPr>
    </w:p>
    <w:p w:rsidR="00F851FA" w:rsidRPr="005C6BE8" w:rsidRDefault="00F851FA" w:rsidP="00576818">
      <w:pPr>
        <w:pStyle w:val="FootnoteText"/>
        <w:jc w:val="both"/>
        <w:rPr>
          <w:rFonts w:ascii="GHEA Grapalat" w:hAnsi="GHEA Grapalat"/>
          <w:i/>
          <w:sz w:val="16"/>
          <w:szCs w:val="24"/>
          <w:lang w:val="hy-AM" w:eastAsia="en-US"/>
        </w:rPr>
      </w:pPr>
    </w:p>
  </w:footnote>
  <w:footnote w:id="13">
    <w:p w:rsidR="00F851FA" w:rsidRPr="00CD51B9" w:rsidRDefault="00F851FA" w:rsidP="00576818">
      <w:pPr>
        <w:pStyle w:val="FootnoteText"/>
        <w:jc w:val="both"/>
        <w:rPr>
          <w:rFonts w:ascii="Sylfaen" w:hAnsi="Sylfaen"/>
          <w:lang w:val="hy-AM"/>
        </w:rPr>
      </w:pPr>
      <w:r w:rsidRPr="00576818">
        <w:rPr>
          <w:rStyle w:val="FootnoteReference"/>
          <w:lang w:val="hy-AM"/>
        </w:rPr>
        <w:t>25</w:t>
      </w:r>
      <w:r w:rsidRPr="00576818">
        <w:rPr>
          <w:lang w:val="hy-AM"/>
        </w:rPr>
        <w:t xml:space="preserve"> </w:t>
      </w:r>
      <w:r w:rsidRPr="00922996">
        <w:rPr>
          <w:color w:val="FFFFFF"/>
          <w:vertAlign w:val="superscript"/>
          <w:lang w:val="hy-AM"/>
        </w:rPr>
        <w:t>24</w:t>
      </w:r>
      <w:r w:rsidRPr="00922996">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sidRPr="00922996">
        <w:rPr>
          <w:rFonts w:ascii="GHEA Grapalat" w:hAnsi="GHEA Grapalat"/>
          <w:i/>
          <w:sz w:val="16"/>
          <w:szCs w:val="24"/>
          <w:lang w:val="hy-AM" w:eastAsia="en-US"/>
        </w:rPr>
        <w:t>տասնապատիկը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92299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92299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92299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922996" w:rsidDel="008B32AF">
        <w:rPr>
          <w:rFonts w:ascii="GHEA Grapalat" w:hAnsi="GHEA Grapalat"/>
          <w:i/>
          <w:sz w:val="16"/>
          <w:szCs w:val="24"/>
          <w:lang w:val="hy-AM" w:eastAsia="en-US"/>
        </w:rPr>
        <w:t xml:space="preserve"> </w:t>
      </w:r>
    </w:p>
  </w:footnote>
  <w:footnote w:id="14">
    <w:p w:rsidR="00F851FA" w:rsidRPr="005C6BE8" w:rsidRDefault="00F851FA" w:rsidP="002404C7">
      <w:pPr>
        <w:pStyle w:val="FootnoteText"/>
        <w:jc w:val="both"/>
        <w:rPr>
          <w:rFonts w:ascii="GHEA Grapalat" w:hAnsi="GHEA Grapalat"/>
          <w:i/>
          <w:sz w:val="16"/>
          <w:szCs w:val="24"/>
          <w:lang w:val="hy-AM" w:eastAsia="en-US"/>
        </w:rPr>
      </w:pPr>
    </w:p>
    <w:p w:rsidR="00F851FA" w:rsidRPr="005C6BE8" w:rsidRDefault="00F851FA" w:rsidP="002404C7">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5773010"/>
    <w:multiLevelType w:val="multilevel"/>
    <w:tmpl w:val="04D828E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4"/>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8"/>
  </w:num>
  <w:num w:numId="24">
    <w:abstractNumId w:val="0"/>
  </w:num>
  <w:num w:numId="25">
    <w:abstractNumId w:val="10"/>
  </w:num>
  <w:num w:numId="26">
    <w:abstractNumId w:val="13"/>
  </w:num>
  <w:num w:numId="27">
    <w:abstractNumId w:val="16"/>
  </w:num>
  <w:num w:numId="28">
    <w:abstractNumId w:val="8"/>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2404C7"/>
    <w:rsid w:val="000102FD"/>
    <w:rsid w:val="00012306"/>
    <w:rsid w:val="0001312F"/>
    <w:rsid w:val="0002074B"/>
    <w:rsid w:val="00064C17"/>
    <w:rsid w:val="000B1B11"/>
    <w:rsid w:val="000C1770"/>
    <w:rsid w:val="000D4272"/>
    <w:rsid w:val="000F7795"/>
    <w:rsid w:val="001027FF"/>
    <w:rsid w:val="001A5C46"/>
    <w:rsid w:val="001A5D51"/>
    <w:rsid w:val="001E1997"/>
    <w:rsid w:val="00223491"/>
    <w:rsid w:val="00236661"/>
    <w:rsid w:val="002404C7"/>
    <w:rsid w:val="00261A1D"/>
    <w:rsid w:val="002D29D2"/>
    <w:rsid w:val="002E4E8C"/>
    <w:rsid w:val="0030204F"/>
    <w:rsid w:val="003061E5"/>
    <w:rsid w:val="00331918"/>
    <w:rsid w:val="00487BC5"/>
    <w:rsid w:val="00492420"/>
    <w:rsid w:val="004B494C"/>
    <w:rsid w:val="004B60C1"/>
    <w:rsid w:val="00500D1B"/>
    <w:rsid w:val="00551308"/>
    <w:rsid w:val="0055503C"/>
    <w:rsid w:val="005559AC"/>
    <w:rsid w:val="00576818"/>
    <w:rsid w:val="005E14F7"/>
    <w:rsid w:val="005E6922"/>
    <w:rsid w:val="00620526"/>
    <w:rsid w:val="00645F83"/>
    <w:rsid w:val="00674E9E"/>
    <w:rsid w:val="006A5B82"/>
    <w:rsid w:val="00726844"/>
    <w:rsid w:val="007301F5"/>
    <w:rsid w:val="00737D18"/>
    <w:rsid w:val="007A77D8"/>
    <w:rsid w:val="007B3F1F"/>
    <w:rsid w:val="0085513B"/>
    <w:rsid w:val="00886D7A"/>
    <w:rsid w:val="008A4687"/>
    <w:rsid w:val="008D30E2"/>
    <w:rsid w:val="009F0488"/>
    <w:rsid w:val="009F5A61"/>
    <w:rsid w:val="00A10171"/>
    <w:rsid w:val="00A202C4"/>
    <w:rsid w:val="00A248D1"/>
    <w:rsid w:val="00A25882"/>
    <w:rsid w:val="00A33687"/>
    <w:rsid w:val="00A44553"/>
    <w:rsid w:val="00A704B5"/>
    <w:rsid w:val="00AC0C3A"/>
    <w:rsid w:val="00AC649A"/>
    <w:rsid w:val="00B117D3"/>
    <w:rsid w:val="00B319DF"/>
    <w:rsid w:val="00BB77A2"/>
    <w:rsid w:val="00BC5AE7"/>
    <w:rsid w:val="00BE78DD"/>
    <w:rsid w:val="00C41FE3"/>
    <w:rsid w:val="00CD7FF4"/>
    <w:rsid w:val="00D676E1"/>
    <w:rsid w:val="00DB4B78"/>
    <w:rsid w:val="00DB6B2E"/>
    <w:rsid w:val="00DE26D9"/>
    <w:rsid w:val="00DE65C6"/>
    <w:rsid w:val="00E16885"/>
    <w:rsid w:val="00E25057"/>
    <w:rsid w:val="00E33C44"/>
    <w:rsid w:val="00E4657A"/>
    <w:rsid w:val="00E64676"/>
    <w:rsid w:val="00E978DC"/>
    <w:rsid w:val="00EA4562"/>
    <w:rsid w:val="00ED4DB7"/>
    <w:rsid w:val="00EE5986"/>
    <w:rsid w:val="00F25072"/>
    <w:rsid w:val="00F26319"/>
    <w:rsid w:val="00F77300"/>
    <w:rsid w:val="00F77443"/>
    <w:rsid w:val="00F851FA"/>
    <w:rsid w:val="00FE34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E456FC8-C99A-40EB-A9F7-59B74C77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4C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404C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2404C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2404C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2404C7"/>
    <w:pPr>
      <w:keepNext/>
      <w:outlineLvl w:val="3"/>
    </w:pPr>
    <w:rPr>
      <w:rFonts w:ascii="Arial LatArm" w:hAnsi="Arial LatArm"/>
      <w:i/>
      <w:sz w:val="18"/>
      <w:szCs w:val="20"/>
    </w:rPr>
  </w:style>
  <w:style w:type="paragraph" w:styleId="Heading5">
    <w:name w:val="heading 5"/>
    <w:basedOn w:val="Normal"/>
    <w:next w:val="Normal"/>
    <w:link w:val="Heading5Char"/>
    <w:qFormat/>
    <w:rsid w:val="002404C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2404C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2404C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2404C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2404C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4C7"/>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404C7"/>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404C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404C7"/>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404C7"/>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404C7"/>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404C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404C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2404C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2404C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404C7"/>
    <w:rPr>
      <w:rFonts w:ascii="Arial LatArm" w:eastAsia="Times New Roman" w:hAnsi="Arial LatArm" w:cs="Times New Roman"/>
      <w:i/>
      <w:sz w:val="20"/>
      <w:szCs w:val="20"/>
      <w:lang w:val="en-AU"/>
    </w:rPr>
  </w:style>
  <w:style w:type="paragraph" w:styleId="Footer">
    <w:name w:val="footer"/>
    <w:basedOn w:val="Normal"/>
    <w:link w:val="FooterChar"/>
    <w:rsid w:val="002404C7"/>
    <w:pPr>
      <w:tabs>
        <w:tab w:val="center" w:pos="4320"/>
        <w:tab w:val="right" w:pos="8640"/>
      </w:tabs>
    </w:pPr>
    <w:rPr>
      <w:sz w:val="20"/>
      <w:szCs w:val="20"/>
    </w:rPr>
  </w:style>
  <w:style w:type="character" w:customStyle="1" w:styleId="FooterChar">
    <w:name w:val="Footer Char"/>
    <w:basedOn w:val="DefaultParagraphFont"/>
    <w:link w:val="Footer"/>
    <w:rsid w:val="002404C7"/>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2404C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404C7"/>
    <w:rPr>
      <w:rFonts w:ascii="Times Armenian" w:eastAsia="Times New Roman" w:hAnsi="Times Armenian" w:cs="Times New Roman"/>
      <w:sz w:val="20"/>
      <w:szCs w:val="20"/>
    </w:rPr>
  </w:style>
  <w:style w:type="paragraph" w:styleId="BodyText2">
    <w:name w:val="Body Text 2"/>
    <w:basedOn w:val="Normal"/>
    <w:link w:val="BodyText2Char"/>
    <w:rsid w:val="002404C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404C7"/>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2404C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404C7"/>
    <w:rPr>
      <w:rFonts w:ascii="Baltica" w:eastAsia="Times New Roman" w:hAnsi="Baltica" w:cs="Times New Roman"/>
      <w:sz w:val="20"/>
      <w:szCs w:val="20"/>
      <w:lang w:val="af-ZA"/>
    </w:rPr>
  </w:style>
  <w:style w:type="paragraph" w:customStyle="1" w:styleId="Char">
    <w:name w:val="Char"/>
    <w:basedOn w:val="Normal"/>
    <w:semiHidden/>
    <w:rsid w:val="002404C7"/>
    <w:pPr>
      <w:spacing w:after="160" w:line="360" w:lineRule="auto"/>
      <w:ind w:firstLine="709"/>
      <w:jc w:val="both"/>
    </w:pPr>
    <w:rPr>
      <w:rFonts w:ascii="Arial AMU" w:hAnsi="Arial AMU" w:cs="Arial"/>
      <w:sz w:val="22"/>
      <w:szCs w:val="20"/>
    </w:rPr>
  </w:style>
  <w:style w:type="paragraph" w:customStyle="1" w:styleId="Default">
    <w:name w:val="Default"/>
    <w:rsid w:val="002404C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2404C7"/>
    <w:rPr>
      <w:rFonts w:ascii="Tahoma" w:hAnsi="Tahoma"/>
      <w:sz w:val="16"/>
      <w:szCs w:val="16"/>
    </w:rPr>
  </w:style>
  <w:style w:type="character" w:customStyle="1" w:styleId="BalloonTextChar">
    <w:name w:val="Balloon Text Char"/>
    <w:basedOn w:val="DefaultParagraphFont"/>
    <w:link w:val="BalloonText"/>
    <w:rsid w:val="002404C7"/>
    <w:rPr>
      <w:rFonts w:ascii="Tahoma" w:eastAsia="Times New Roman" w:hAnsi="Tahoma" w:cs="Times New Roman"/>
      <w:sz w:val="16"/>
      <w:szCs w:val="16"/>
    </w:rPr>
  </w:style>
  <w:style w:type="character" w:styleId="Hyperlink">
    <w:name w:val="Hyperlink"/>
    <w:rsid w:val="002404C7"/>
    <w:rPr>
      <w:color w:val="0000FF"/>
      <w:u w:val="single"/>
    </w:rPr>
  </w:style>
  <w:style w:type="character" w:customStyle="1" w:styleId="CharChar1">
    <w:name w:val="Char Char1"/>
    <w:locked/>
    <w:rsid w:val="002404C7"/>
    <w:rPr>
      <w:rFonts w:ascii="Arial LatArm" w:hAnsi="Arial LatArm"/>
      <w:i/>
      <w:lang w:val="en-AU" w:eastAsia="en-US" w:bidi="ar-SA"/>
    </w:rPr>
  </w:style>
  <w:style w:type="paragraph" w:styleId="BodyText">
    <w:name w:val="Body Text"/>
    <w:basedOn w:val="Normal"/>
    <w:link w:val="BodyTextChar"/>
    <w:rsid w:val="002404C7"/>
    <w:pPr>
      <w:spacing w:after="120"/>
    </w:pPr>
  </w:style>
  <w:style w:type="character" w:customStyle="1" w:styleId="BodyTextChar">
    <w:name w:val="Body Text Char"/>
    <w:basedOn w:val="DefaultParagraphFont"/>
    <w:link w:val="BodyText"/>
    <w:rsid w:val="002404C7"/>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2404C7"/>
    <w:pPr>
      <w:ind w:left="240" w:hanging="240"/>
    </w:pPr>
  </w:style>
  <w:style w:type="paragraph" w:styleId="IndexHeading">
    <w:name w:val="index heading"/>
    <w:basedOn w:val="Normal"/>
    <w:next w:val="Index1"/>
    <w:semiHidden/>
    <w:rsid w:val="002404C7"/>
    <w:rPr>
      <w:sz w:val="20"/>
      <w:szCs w:val="20"/>
      <w:lang w:val="en-AU" w:eastAsia="ru-RU"/>
    </w:rPr>
  </w:style>
  <w:style w:type="paragraph" w:styleId="Header">
    <w:name w:val="header"/>
    <w:basedOn w:val="Normal"/>
    <w:link w:val="HeaderChar"/>
    <w:rsid w:val="002404C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404C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404C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404C7"/>
    <w:rPr>
      <w:rFonts w:ascii="Arial LatArm" w:eastAsia="Times New Roman" w:hAnsi="Arial LatArm" w:cs="Times New Roman"/>
      <w:sz w:val="20"/>
      <w:szCs w:val="20"/>
      <w:lang w:val="en-US" w:eastAsia="ru-RU"/>
    </w:rPr>
  </w:style>
  <w:style w:type="paragraph" w:styleId="Title">
    <w:name w:val="Title"/>
    <w:basedOn w:val="Normal"/>
    <w:link w:val="TitleChar"/>
    <w:qFormat/>
    <w:rsid w:val="002404C7"/>
    <w:pPr>
      <w:jc w:val="center"/>
    </w:pPr>
    <w:rPr>
      <w:rFonts w:ascii="Arial Armenian" w:hAnsi="Arial Armenian"/>
      <w:szCs w:val="20"/>
    </w:rPr>
  </w:style>
  <w:style w:type="character" w:customStyle="1" w:styleId="TitleChar">
    <w:name w:val="Title Char"/>
    <w:basedOn w:val="DefaultParagraphFont"/>
    <w:link w:val="Title"/>
    <w:rsid w:val="002404C7"/>
    <w:rPr>
      <w:rFonts w:ascii="Arial Armenian" w:eastAsia="Times New Roman" w:hAnsi="Arial Armenian" w:cs="Times New Roman"/>
      <w:sz w:val="24"/>
      <w:szCs w:val="20"/>
      <w:lang w:val="en-US"/>
    </w:rPr>
  </w:style>
  <w:style w:type="character" w:styleId="PageNumber">
    <w:name w:val="page number"/>
    <w:basedOn w:val="DefaultParagraphFont"/>
    <w:rsid w:val="002404C7"/>
  </w:style>
  <w:style w:type="paragraph" w:styleId="FootnoteText">
    <w:name w:val="footnote text"/>
    <w:basedOn w:val="Normal"/>
    <w:link w:val="FootnoteTextChar"/>
    <w:semiHidden/>
    <w:rsid w:val="002404C7"/>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2404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2404C7"/>
    <w:pPr>
      <w:spacing w:after="160" w:line="240" w:lineRule="exact"/>
    </w:pPr>
    <w:rPr>
      <w:rFonts w:ascii="Arial" w:hAnsi="Arial" w:cs="Arial"/>
      <w:sz w:val="20"/>
      <w:szCs w:val="20"/>
    </w:rPr>
  </w:style>
  <w:style w:type="paragraph" w:customStyle="1" w:styleId="norm">
    <w:name w:val="norm"/>
    <w:basedOn w:val="Normal"/>
    <w:rsid w:val="002404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404C7"/>
    <w:rPr>
      <w:rFonts w:ascii="Arial Armenian" w:hAnsi="Arial Armenian"/>
      <w:sz w:val="22"/>
      <w:lang w:val="en-US" w:eastAsia="ru-RU" w:bidi="ar-SA"/>
    </w:rPr>
  </w:style>
  <w:style w:type="character" w:customStyle="1" w:styleId="CharCharChar">
    <w:name w:val="Char Char Char"/>
    <w:rsid w:val="002404C7"/>
    <w:rPr>
      <w:rFonts w:ascii="Arial LatArm" w:hAnsi="Arial LatArm"/>
      <w:sz w:val="24"/>
      <w:lang w:eastAsia="ru-RU"/>
    </w:rPr>
  </w:style>
  <w:style w:type="paragraph" w:styleId="NormalWeb">
    <w:name w:val="Normal (Web)"/>
    <w:basedOn w:val="Normal"/>
    <w:uiPriority w:val="99"/>
    <w:rsid w:val="002404C7"/>
    <w:pPr>
      <w:spacing w:before="100" w:beforeAutospacing="1" w:after="100" w:afterAutospacing="1"/>
    </w:pPr>
  </w:style>
  <w:style w:type="character" w:styleId="Strong">
    <w:name w:val="Strong"/>
    <w:uiPriority w:val="22"/>
    <w:qFormat/>
    <w:rsid w:val="002404C7"/>
    <w:rPr>
      <w:b/>
      <w:bCs/>
    </w:rPr>
  </w:style>
  <w:style w:type="character" w:styleId="FootnoteReference">
    <w:name w:val="footnote reference"/>
    <w:semiHidden/>
    <w:rsid w:val="002404C7"/>
    <w:rPr>
      <w:vertAlign w:val="superscript"/>
    </w:rPr>
  </w:style>
  <w:style w:type="character" w:customStyle="1" w:styleId="CharChar22">
    <w:name w:val="Char Char22"/>
    <w:rsid w:val="002404C7"/>
    <w:rPr>
      <w:rFonts w:ascii="Arial Armenian" w:hAnsi="Arial Armenian"/>
      <w:sz w:val="28"/>
      <w:lang w:val="en-US"/>
    </w:rPr>
  </w:style>
  <w:style w:type="character" w:customStyle="1" w:styleId="CharChar20">
    <w:name w:val="Char Char20"/>
    <w:rsid w:val="002404C7"/>
    <w:rPr>
      <w:rFonts w:ascii="Times LatArm" w:hAnsi="Times LatArm"/>
      <w:b/>
      <w:sz w:val="28"/>
      <w:lang w:val="en-US"/>
    </w:rPr>
  </w:style>
  <w:style w:type="character" w:customStyle="1" w:styleId="CharChar16">
    <w:name w:val="Char Char16"/>
    <w:rsid w:val="002404C7"/>
    <w:rPr>
      <w:rFonts w:ascii="Times Armenian" w:hAnsi="Times Armenian"/>
      <w:b/>
      <w:lang w:val="hy-AM"/>
    </w:rPr>
  </w:style>
  <w:style w:type="character" w:customStyle="1" w:styleId="CharChar15">
    <w:name w:val="Char Char15"/>
    <w:rsid w:val="002404C7"/>
    <w:rPr>
      <w:rFonts w:ascii="Times Armenian" w:hAnsi="Times Armenian"/>
      <w:i/>
      <w:lang w:val="nl-NL"/>
    </w:rPr>
  </w:style>
  <w:style w:type="character" w:customStyle="1" w:styleId="CharChar13">
    <w:name w:val="Char Char13"/>
    <w:rsid w:val="002404C7"/>
    <w:rPr>
      <w:rFonts w:ascii="Arial Armenian" w:hAnsi="Arial Armenian"/>
      <w:lang w:val="en-US"/>
    </w:rPr>
  </w:style>
  <w:style w:type="character" w:styleId="CommentReference">
    <w:name w:val="annotation reference"/>
    <w:semiHidden/>
    <w:rsid w:val="002404C7"/>
    <w:rPr>
      <w:sz w:val="16"/>
      <w:szCs w:val="16"/>
    </w:rPr>
  </w:style>
  <w:style w:type="paragraph" w:styleId="CommentText">
    <w:name w:val="annotation text"/>
    <w:basedOn w:val="Normal"/>
    <w:link w:val="CommentTextChar"/>
    <w:semiHidden/>
    <w:rsid w:val="002404C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2404C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2404C7"/>
    <w:rPr>
      <w:b/>
      <w:bCs/>
    </w:rPr>
  </w:style>
  <w:style w:type="character" w:customStyle="1" w:styleId="CommentSubjectChar">
    <w:name w:val="Comment Subject Char"/>
    <w:basedOn w:val="CommentTextChar"/>
    <w:link w:val="CommentSubject"/>
    <w:semiHidden/>
    <w:rsid w:val="002404C7"/>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2404C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2404C7"/>
    <w:rPr>
      <w:rFonts w:ascii="Times Armenian" w:eastAsia="Times New Roman" w:hAnsi="Times Armenian" w:cs="Times New Roman"/>
      <w:sz w:val="20"/>
      <w:szCs w:val="20"/>
      <w:lang w:eastAsia="ru-RU"/>
    </w:rPr>
  </w:style>
  <w:style w:type="character" w:styleId="EndnoteReference">
    <w:name w:val="endnote reference"/>
    <w:semiHidden/>
    <w:rsid w:val="002404C7"/>
    <w:rPr>
      <w:vertAlign w:val="superscript"/>
    </w:rPr>
  </w:style>
  <w:style w:type="paragraph" w:styleId="DocumentMap">
    <w:name w:val="Document Map"/>
    <w:basedOn w:val="Normal"/>
    <w:link w:val="DocumentMapChar"/>
    <w:semiHidden/>
    <w:rsid w:val="002404C7"/>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semiHidden/>
    <w:rsid w:val="002404C7"/>
    <w:rPr>
      <w:rFonts w:ascii="Tahoma" w:eastAsia="Times New Roman" w:hAnsi="Tahoma" w:cs="Times New Roman"/>
      <w:sz w:val="20"/>
      <w:szCs w:val="20"/>
      <w:shd w:val="clear" w:color="auto" w:fill="000080"/>
      <w:lang w:eastAsia="ru-RU"/>
    </w:rPr>
  </w:style>
  <w:style w:type="paragraph" w:styleId="Revision">
    <w:name w:val="Revision"/>
    <w:hidden/>
    <w:semiHidden/>
    <w:rsid w:val="002404C7"/>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2404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404C7"/>
    <w:pPr>
      <w:spacing w:after="160" w:line="240" w:lineRule="exact"/>
    </w:pPr>
    <w:rPr>
      <w:rFonts w:ascii="Verdana" w:hAnsi="Verdana"/>
      <w:sz w:val="20"/>
      <w:szCs w:val="20"/>
    </w:rPr>
  </w:style>
  <w:style w:type="paragraph" w:customStyle="1" w:styleId="Style2">
    <w:name w:val="Style2"/>
    <w:basedOn w:val="Normal"/>
    <w:rsid w:val="002404C7"/>
    <w:pPr>
      <w:jc w:val="center"/>
    </w:pPr>
    <w:rPr>
      <w:rFonts w:ascii="Arial Armenian" w:hAnsi="Arial Armenian"/>
      <w:w w:val="90"/>
      <w:sz w:val="22"/>
      <w:szCs w:val="20"/>
      <w:lang w:eastAsia="ru-RU"/>
    </w:rPr>
  </w:style>
  <w:style w:type="character" w:customStyle="1" w:styleId="CharChar23">
    <w:name w:val="Char Char23"/>
    <w:rsid w:val="002404C7"/>
    <w:rPr>
      <w:rFonts w:ascii="Arial Armenian" w:hAnsi="Arial Armenian"/>
      <w:sz w:val="28"/>
      <w:lang w:val="en-US" w:eastAsia="ru-RU" w:bidi="ar-SA"/>
    </w:rPr>
  </w:style>
  <w:style w:type="character" w:customStyle="1" w:styleId="CharChar21">
    <w:name w:val="Char Char21"/>
    <w:rsid w:val="002404C7"/>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2404C7"/>
    <w:pPr>
      <w:ind w:left="720"/>
    </w:pPr>
    <w:rPr>
      <w:rFonts w:ascii="Times Armenian" w:hAnsi="Times Armenian"/>
      <w:lang w:eastAsia="ru-RU"/>
    </w:rPr>
  </w:style>
  <w:style w:type="character" w:customStyle="1" w:styleId="CharChar25">
    <w:name w:val="Char Char25"/>
    <w:rsid w:val="002404C7"/>
    <w:rPr>
      <w:rFonts w:ascii="Arial Armenian" w:hAnsi="Arial Armenian"/>
      <w:sz w:val="28"/>
      <w:lang w:val="en-US" w:eastAsia="ru-RU" w:bidi="ar-SA"/>
    </w:rPr>
  </w:style>
  <w:style w:type="character" w:customStyle="1" w:styleId="CharChar24">
    <w:name w:val="Char Char24"/>
    <w:rsid w:val="002404C7"/>
    <w:rPr>
      <w:rFonts w:ascii="Arial LatArm" w:hAnsi="Arial LatArm"/>
      <w:b/>
      <w:color w:val="0000FF"/>
      <w:lang w:val="en-US" w:eastAsia="ru-RU" w:bidi="ar-SA"/>
    </w:rPr>
  </w:style>
  <w:style w:type="paragraph" w:styleId="BlockText">
    <w:name w:val="Block Text"/>
    <w:basedOn w:val="Normal"/>
    <w:rsid w:val="002404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404C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404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404C7"/>
    <w:pPr>
      <w:widowControl w:val="0"/>
      <w:bidi/>
      <w:adjustRightInd w:val="0"/>
      <w:spacing w:after="160" w:line="240" w:lineRule="exact"/>
    </w:pPr>
    <w:rPr>
      <w:sz w:val="20"/>
      <w:szCs w:val="20"/>
      <w:lang w:val="en-GB" w:eastAsia="ru-RU" w:bidi="he-IL"/>
    </w:rPr>
  </w:style>
  <w:style w:type="paragraph" w:customStyle="1" w:styleId="xl63">
    <w:name w:val="xl63"/>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404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404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404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404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404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404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404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404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404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404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404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404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404C7"/>
    <w:pPr>
      <w:spacing w:before="100" w:beforeAutospacing="1" w:after="100" w:afterAutospacing="1"/>
    </w:pPr>
    <w:rPr>
      <w:rFonts w:eastAsia="Arial Unicode MS"/>
      <w:sz w:val="16"/>
      <w:szCs w:val="16"/>
    </w:rPr>
  </w:style>
  <w:style w:type="paragraph" w:customStyle="1" w:styleId="font13">
    <w:name w:val="font13"/>
    <w:basedOn w:val="Normal"/>
    <w:rsid w:val="002404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404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404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404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2404C7"/>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404C7"/>
    <w:pPr>
      <w:suppressAutoHyphens/>
      <w:spacing w:line="100" w:lineRule="atLeast"/>
    </w:pPr>
    <w:rPr>
      <w:kern w:val="1"/>
      <w:sz w:val="20"/>
      <w:szCs w:val="20"/>
      <w:lang w:val="en-AU" w:eastAsia="ar-SA"/>
    </w:rPr>
  </w:style>
  <w:style w:type="character" w:styleId="FollowedHyperlink">
    <w:name w:val="FollowedHyperlink"/>
    <w:rsid w:val="002404C7"/>
    <w:rPr>
      <w:color w:val="800080"/>
      <w:u w:val="single"/>
    </w:rPr>
  </w:style>
  <w:style w:type="character" w:customStyle="1" w:styleId="CharCharCharChar1">
    <w:name w:val="Char Char Char Char1"/>
    <w:aliases w:val=" Char Char Char Char Char Char"/>
    <w:rsid w:val="002404C7"/>
    <w:rPr>
      <w:rFonts w:ascii="Arial LatArm" w:hAnsi="Arial LatArm"/>
      <w:sz w:val="24"/>
      <w:lang w:val="en-US" w:eastAsia="ru-RU" w:bidi="ar-SA"/>
    </w:rPr>
  </w:style>
  <w:style w:type="character" w:customStyle="1" w:styleId="CharChar">
    <w:name w:val="Char Char"/>
    <w:locked/>
    <w:rsid w:val="002404C7"/>
    <w:rPr>
      <w:lang w:val="en-US" w:eastAsia="en-US" w:bidi="ar-SA"/>
    </w:rPr>
  </w:style>
  <w:style w:type="paragraph" w:customStyle="1" w:styleId="Char3CharCharChar">
    <w:name w:val="Char3 Char Char Char"/>
    <w:basedOn w:val="Normal"/>
    <w:next w:val="Normal"/>
    <w:semiHidden/>
    <w:rsid w:val="002404C7"/>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2404C7"/>
    <w:rPr>
      <w:rFonts w:ascii="Times Armenian" w:eastAsia="Times New Roman" w:hAnsi="Times Armenian" w:cs="Times New Roman"/>
      <w:sz w:val="24"/>
      <w:szCs w:val="24"/>
      <w:lang w:eastAsia="ru-RU"/>
    </w:rPr>
  </w:style>
  <w:style w:type="character" w:styleId="Emphasis">
    <w:name w:val="Emphasis"/>
    <w:qFormat/>
    <w:rsid w:val="002404C7"/>
    <w:rPr>
      <w:i/>
      <w:iCs/>
    </w:rPr>
  </w:style>
  <w:style w:type="character" w:customStyle="1" w:styleId="UnresolvedMention">
    <w:name w:val="Unresolved Mention"/>
    <w:uiPriority w:val="99"/>
    <w:semiHidden/>
    <w:unhideWhenUsed/>
    <w:rsid w:val="002404C7"/>
    <w:rPr>
      <w:color w:val="605E5C"/>
      <w:shd w:val="clear" w:color="auto" w:fill="E1DFDD"/>
    </w:rPr>
  </w:style>
  <w:style w:type="character" w:customStyle="1" w:styleId="CharChar4">
    <w:name w:val="Char Char4"/>
    <w:locked/>
    <w:rsid w:val="002404C7"/>
    <w:rPr>
      <w:sz w:val="24"/>
      <w:szCs w:val="24"/>
      <w:lang w:val="en-US" w:eastAsia="en-US" w:bidi="ar-SA"/>
    </w:rPr>
  </w:style>
  <w:style w:type="paragraph" w:customStyle="1" w:styleId="msonormalcxspmiddle">
    <w:name w:val="msonormalcxspmiddle"/>
    <w:basedOn w:val="Normal"/>
    <w:rsid w:val="002404C7"/>
    <w:pPr>
      <w:spacing w:before="100" w:beforeAutospacing="1" w:after="100" w:afterAutospacing="1"/>
    </w:pPr>
  </w:style>
  <w:style w:type="character" w:customStyle="1" w:styleId="CharChar5">
    <w:name w:val="Char Char5"/>
    <w:locked/>
    <w:rsid w:val="002404C7"/>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9226">
      <w:bodyDiv w:val="1"/>
      <w:marLeft w:val="0"/>
      <w:marRight w:val="0"/>
      <w:marTop w:val="0"/>
      <w:marBottom w:val="0"/>
      <w:divBdr>
        <w:top w:val="none" w:sz="0" w:space="0" w:color="auto"/>
        <w:left w:val="none" w:sz="0" w:space="0" w:color="auto"/>
        <w:bottom w:val="none" w:sz="0" w:space="0" w:color="auto"/>
        <w:right w:val="none" w:sz="0" w:space="0" w:color="auto"/>
      </w:divBdr>
    </w:div>
    <w:div w:id="118646033">
      <w:bodyDiv w:val="1"/>
      <w:marLeft w:val="0"/>
      <w:marRight w:val="0"/>
      <w:marTop w:val="0"/>
      <w:marBottom w:val="0"/>
      <w:divBdr>
        <w:top w:val="none" w:sz="0" w:space="0" w:color="auto"/>
        <w:left w:val="none" w:sz="0" w:space="0" w:color="auto"/>
        <w:bottom w:val="none" w:sz="0" w:space="0" w:color="auto"/>
        <w:right w:val="none" w:sz="0" w:space="0" w:color="auto"/>
      </w:divBdr>
    </w:div>
    <w:div w:id="14857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F015F-D380-49AF-9228-E28FC4EEE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53</Pages>
  <Words>18764</Words>
  <Characters>106961</Characters>
  <Application>Microsoft Office Word</Application>
  <DocSecurity>0</DocSecurity>
  <Lines>891</Lines>
  <Paragraphs>250</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125475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Yura</dc:creator>
  <cp:keywords/>
  <dc:description/>
  <cp:lastModifiedBy>Vachagan Mejunc</cp:lastModifiedBy>
  <cp:revision>72</cp:revision>
  <dcterms:created xsi:type="dcterms:W3CDTF">2020-06-18T11:50:00Z</dcterms:created>
  <dcterms:modified xsi:type="dcterms:W3CDTF">2021-01-11T10:22:00Z</dcterms:modified>
</cp:coreProperties>
</file>